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42A" w:rsidRPr="00BA3A53" w:rsidRDefault="00F7642A" w:rsidP="00F7642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TSG|WG-5 Meeting #107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S5-163</w:t>
      </w:r>
      <w:r w:rsidR="00CB68EB">
        <w:rPr>
          <w:b/>
          <w:noProof/>
          <w:sz w:val="28"/>
        </w:rPr>
        <w:t>4</w:t>
      </w:r>
      <w:r w:rsidR="00D074DF">
        <w:rPr>
          <w:b/>
          <w:noProof/>
          <w:sz w:val="28"/>
        </w:rPr>
        <w:t>1</w:t>
      </w:r>
      <w:bookmarkStart w:id="0" w:name="_GoBack"/>
      <w:bookmarkEnd w:id="0"/>
      <w:r w:rsidR="00CB68EB">
        <w:rPr>
          <w:b/>
          <w:noProof/>
          <w:sz w:val="28"/>
        </w:rPr>
        <w:t>2</w:t>
      </w:r>
    </w:p>
    <w:p w:rsidR="00F7642A" w:rsidRDefault="00F7642A" w:rsidP="00F7642A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Santa Cruz de Tenerife (Spain) 23-27 May 2016</w:t>
      </w:r>
      <w:r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>
        <w:rPr>
          <w:rFonts w:eastAsia="Batang" w:cs="Arial"/>
          <w:sz w:val="18"/>
          <w:szCs w:val="18"/>
          <w:lang w:eastAsia="zh-CN"/>
        </w:rPr>
        <w:t>S5</w:t>
      </w:r>
      <w:r w:rsidRPr="00BA3A53">
        <w:rPr>
          <w:rFonts w:eastAsia="Batang" w:cs="Arial" w:hint="eastAsia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16</w:t>
      </w:r>
      <w:r w:rsidR="00CB68EB">
        <w:rPr>
          <w:rFonts w:eastAsia="Batang" w:cs="Arial"/>
          <w:sz w:val="18"/>
          <w:szCs w:val="18"/>
          <w:lang w:eastAsia="zh-CN"/>
        </w:rPr>
        <w:t>3130</w:t>
      </w:r>
    </w:p>
    <w:p w:rsidR="00F7642A" w:rsidRPr="006E5DD5" w:rsidRDefault="00F7642A" w:rsidP="00F7642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F7642A" w:rsidRPr="006E5DD5" w:rsidRDefault="00F7642A" w:rsidP="00F7642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Nokia</w:t>
      </w:r>
    </w:p>
    <w:p w:rsidR="00F7642A" w:rsidRPr="006E5DD5" w:rsidRDefault="00F7642A" w:rsidP="00F7642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</w:t>
      </w:r>
      <w:r>
        <w:rPr>
          <w:rFonts w:ascii="Arial" w:hAnsi="Arial" w:cs="Arial" w:hint="eastAsia"/>
          <w:b/>
          <w:lang w:eastAsia="zh-CN"/>
        </w:rPr>
        <w:t xml:space="preserve">WID </w:t>
      </w:r>
      <w:r>
        <w:rPr>
          <w:rFonts w:ascii="Arial" w:hAnsi="Arial" w:cs="Arial"/>
          <w:b/>
          <w:lang w:eastAsia="zh-CN"/>
        </w:rPr>
        <w:t>Lifecycle Management</w:t>
      </w:r>
      <w:r w:rsidRPr="008F0FB9">
        <w:rPr>
          <w:rFonts w:ascii="Arial" w:eastAsia="Batang" w:hAnsi="Arial" w:cs="Arial"/>
          <w:b/>
          <w:lang w:eastAsia="zh-CN"/>
        </w:rPr>
        <w:t xml:space="preserve"> for </w:t>
      </w:r>
      <w:r w:rsidRPr="0003371E">
        <w:rPr>
          <w:rFonts w:ascii="Arial" w:hAnsi="Arial" w:cs="Arial"/>
          <w:b/>
          <w:lang w:eastAsia="zh-CN"/>
        </w:rPr>
        <w:t xml:space="preserve">mobile networks </w:t>
      </w:r>
      <w:r>
        <w:rPr>
          <w:rFonts w:ascii="Arial" w:hAnsi="Arial" w:cs="Arial"/>
          <w:b/>
          <w:lang w:eastAsia="zh-CN"/>
        </w:rPr>
        <w:t xml:space="preserve">that </w:t>
      </w:r>
      <w:r w:rsidRPr="0003371E">
        <w:rPr>
          <w:rFonts w:ascii="Arial" w:hAnsi="Arial" w:cs="Arial"/>
          <w:b/>
          <w:lang w:eastAsia="zh-CN"/>
        </w:rPr>
        <w:t>includ</w:t>
      </w:r>
      <w:r>
        <w:rPr>
          <w:rFonts w:ascii="Arial" w:hAnsi="Arial" w:cs="Arial"/>
          <w:b/>
          <w:lang w:eastAsia="zh-CN"/>
        </w:rPr>
        <w:t>e virtualized n</w:t>
      </w:r>
      <w:r w:rsidRPr="0003371E">
        <w:rPr>
          <w:rFonts w:ascii="Arial" w:hAnsi="Arial" w:cs="Arial"/>
          <w:b/>
          <w:lang w:eastAsia="zh-CN"/>
        </w:rPr>
        <w:t xml:space="preserve">etwork </w:t>
      </w:r>
      <w:r>
        <w:rPr>
          <w:rFonts w:ascii="Arial" w:hAnsi="Arial" w:cs="Arial"/>
          <w:b/>
          <w:lang w:eastAsia="zh-CN"/>
        </w:rPr>
        <w:t>f</w:t>
      </w:r>
      <w:r w:rsidRPr="0003371E">
        <w:rPr>
          <w:rFonts w:ascii="Arial" w:hAnsi="Arial" w:cs="Arial"/>
          <w:b/>
          <w:lang w:eastAsia="zh-CN"/>
        </w:rPr>
        <w:t>unctions</w:t>
      </w:r>
    </w:p>
    <w:p w:rsidR="00F7642A" w:rsidRPr="006E5DD5" w:rsidRDefault="00F7642A" w:rsidP="00F7642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F7642A" w:rsidRPr="006E5DD5" w:rsidRDefault="00F7642A" w:rsidP="00F7642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6.5.1.5</w:t>
      </w:r>
    </w:p>
    <w:p w:rsidR="00F7642A" w:rsidRDefault="00F7642A" w:rsidP="00384578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</w:p>
    <w:p w:rsidR="00384578" w:rsidRPr="00152B60" w:rsidRDefault="00384578" w:rsidP="00384578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 w:rsidRPr="00087156">
        <w:rPr>
          <w:rFonts w:ascii="Arial" w:eastAsia="Batang" w:hAnsi="Arial" w:cs="Arial"/>
          <w:b/>
          <w:sz w:val="24"/>
          <w:szCs w:val="24"/>
        </w:rPr>
        <w:t>9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>
        <w:rPr>
          <w:rFonts w:ascii="Arial" w:eastAsia="Batang" w:hAnsi="Arial" w:cs="Arial"/>
          <w:b/>
          <w:sz w:val="24"/>
          <w:szCs w:val="24"/>
        </w:rPr>
        <w:t>SP-150403</w:t>
      </w:r>
    </w:p>
    <w:p w:rsidR="00384578" w:rsidRPr="00384578" w:rsidRDefault="00384578" w:rsidP="00384578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val="fr-FR"/>
        </w:rPr>
      </w:pPr>
      <w:r w:rsidRPr="00384578">
        <w:rPr>
          <w:rFonts w:ascii="Arial" w:eastAsia="Batang" w:hAnsi="Arial" w:cs="Arial"/>
          <w:b/>
          <w:sz w:val="24"/>
          <w:szCs w:val="24"/>
          <w:lang w:val="fr-FR"/>
        </w:rPr>
        <w:t>Phoenix, Arizona, USA, 15 - 17 September 2015</w:t>
      </w:r>
    </w:p>
    <w:p w:rsidR="00384578" w:rsidRPr="00384578" w:rsidRDefault="00384578" w:rsidP="0038457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</w:p>
    <w:p w:rsidR="00384578" w:rsidRPr="00384578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fr-FR" w:eastAsia="zh-CN"/>
        </w:rPr>
      </w:pPr>
      <w:r w:rsidRPr="00384578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384578">
        <w:rPr>
          <w:rFonts w:ascii="Arial" w:eastAsia="Batang" w:hAnsi="Arial"/>
          <w:b/>
          <w:sz w:val="24"/>
          <w:szCs w:val="24"/>
          <w:lang w:val="fr-FR" w:eastAsia="zh-CN"/>
        </w:rPr>
        <w:tab/>
        <w:t>SA WG5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ko-KR"/>
        </w:rPr>
      </w:pP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 xml:space="preserve">New WID </w:t>
      </w:r>
      <w:r>
        <w:rPr>
          <w:rFonts w:ascii="Arial" w:hAnsi="Arial" w:cs="Arial"/>
          <w:b/>
          <w:lang w:eastAsia="zh-CN"/>
        </w:rPr>
        <w:t>Lifecycle Management</w:t>
      </w:r>
      <w:r w:rsidRPr="008F0FB9">
        <w:rPr>
          <w:rFonts w:ascii="Arial" w:eastAsia="Batang" w:hAnsi="Arial" w:cs="Arial"/>
          <w:b/>
          <w:lang w:eastAsia="zh-CN"/>
        </w:rPr>
        <w:t xml:space="preserve"> for </w:t>
      </w:r>
      <w:r w:rsidRPr="0003371E">
        <w:rPr>
          <w:rFonts w:ascii="Arial" w:hAnsi="Arial" w:cs="Arial"/>
          <w:b/>
          <w:lang w:eastAsia="zh-CN"/>
        </w:rPr>
        <w:t xml:space="preserve">mobile networks </w:t>
      </w:r>
      <w:r>
        <w:rPr>
          <w:rFonts w:ascii="Arial" w:hAnsi="Arial" w:cs="Arial"/>
          <w:b/>
          <w:lang w:eastAsia="zh-CN"/>
        </w:rPr>
        <w:t xml:space="preserve">that </w:t>
      </w:r>
      <w:r w:rsidRPr="0003371E">
        <w:rPr>
          <w:rFonts w:ascii="Arial" w:hAnsi="Arial" w:cs="Arial"/>
          <w:b/>
          <w:lang w:eastAsia="zh-CN"/>
        </w:rPr>
        <w:t>includ</w:t>
      </w:r>
      <w:r>
        <w:rPr>
          <w:rFonts w:ascii="Arial" w:hAnsi="Arial" w:cs="Arial"/>
          <w:b/>
          <w:lang w:eastAsia="zh-CN"/>
        </w:rPr>
        <w:t>e virtualized n</w:t>
      </w:r>
      <w:r w:rsidRPr="0003371E">
        <w:rPr>
          <w:rFonts w:ascii="Arial" w:hAnsi="Arial" w:cs="Arial"/>
          <w:b/>
          <w:lang w:eastAsia="zh-CN"/>
        </w:rPr>
        <w:t xml:space="preserve">etwork </w:t>
      </w:r>
      <w:r>
        <w:rPr>
          <w:rFonts w:ascii="Arial" w:hAnsi="Arial" w:cs="Arial"/>
          <w:b/>
          <w:lang w:eastAsia="zh-CN"/>
        </w:rPr>
        <w:t>f</w:t>
      </w:r>
      <w:r w:rsidRPr="0003371E">
        <w:rPr>
          <w:rFonts w:ascii="Arial" w:hAnsi="Arial" w:cs="Arial"/>
          <w:b/>
          <w:lang w:eastAsia="zh-CN"/>
        </w:rPr>
        <w:t>unctions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50E13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50E13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3.44</w:t>
      </w:r>
    </w:p>
    <w:p w:rsidR="00384578" w:rsidRPr="00384578" w:rsidRDefault="00384578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:rsidR="00384578" w:rsidRDefault="00384578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TSG|WG-</w:t>
      </w:r>
      <w:r w:rsidR="00417655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464788">
        <w:rPr>
          <w:b/>
          <w:noProof/>
          <w:sz w:val="24"/>
        </w:rPr>
        <w:t>10</w:t>
      </w:r>
      <w:r w:rsidR="00F0318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17655">
        <w:rPr>
          <w:b/>
          <w:noProof/>
          <w:sz w:val="28"/>
        </w:rPr>
        <w:t>S5-</w:t>
      </w:r>
      <w:r w:rsidR="00A774B9">
        <w:rPr>
          <w:b/>
          <w:noProof/>
          <w:sz w:val="28"/>
        </w:rPr>
        <w:t>154</w:t>
      </w:r>
      <w:r w:rsidR="0004775B">
        <w:rPr>
          <w:b/>
          <w:noProof/>
          <w:sz w:val="28"/>
        </w:rPr>
        <w:t>4</w:t>
      </w:r>
      <w:r w:rsidR="003F439D">
        <w:rPr>
          <w:b/>
          <w:noProof/>
          <w:sz w:val="28"/>
        </w:rPr>
        <w:t>59</w:t>
      </w:r>
    </w:p>
    <w:p w:rsidR="00AE25BF" w:rsidRPr="00AF4294" w:rsidRDefault="00227B1E" w:rsidP="00AE25BF">
      <w:pPr>
        <w:pStyle w:val="CRCoverPage"/>
        <w:tabs>
          <w:tab w:val="left" w:pos="7655"/>
        </w:tabs>
        <w:spacing w:after="0"/>
        <w:outlineLvl w:val="0"/>
        <w:rPr>
          <w:b/>
          <w:i/>
          <w:noProof/>
          <w:sz w:val="24"/>
        </w:rPr>
      </w:pPr>
      <w:r>
        <w:rPr>
          <w:rFonts w:cs="Arial"/>
          <w:b/>
          <w:sz w:val="24"/>
        </w:rPr>
        <w:t>Beijing</w:t>
      </w:r>
      <w:r w:rsidRPr="007D6F8F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</w:t>
      </w:r>
      <w:r w:rsidRPr="007D6F8F">
        <w:rPr>
          <w:rFonts w:cs="Arial"/>
          <w:b/>
          <w:sz w:val="24"/>
        </w:rPr>
        <w:t>a</w:t>
      </w:r>
      <w:r>
        <w:rPr>
          <w:rFonts w:cs="Arial"/>
          <w:b/>
          <w:sz w:val="24"/>
        </w:rPr>
        <w:t xml:space="preserve">, 24-28 </w:t>
      </w:r>
      <w:r>
        <w:rPr>
          <w:rFonts w:cs="Arial"/>
          <w:b/>
          <w:sz w:val="24"/>
          <w:lang w:eastAsia="zh-CN"/>
        </w:rPr>
        <w:t>August</w:t>
      </w:r>
      <w:r>
        <w:rPr>
          <w:rFonts w:cs="Arial"/>
          <w:b/>
          <w:sz w:val="24"/>
        </w:rPr>
        <w:t xml:space="preserve"> 2015</w:t>
      </w:r>
      <w:r w:rsidR="003F439D">
        <w:rPr>
          <w:rFonts w:eastAsia="Batang" w:cs="Arial"/>
          <w:b/>
          <w:sz w:val="24"/>
          <w:lang w:eastAsia="zh-CN"/>
        </w:rPr>
        <w:tab/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 xml:space="preserve">revision of </w:t>
      </w:r>
      <w:r w:rsidR="00417655" w:rsidRPr="00AF4294">
        <w:rPr>
          <w:rFonts w:eastAsia="Batang" w:cs="Arial"/>
          <w:i/>
          <w:sz w:val="18"/>
          <w:szCs w:val="18"/>
          <w:lang w:eastAsia="zh-CN"/>
        </w:rPr>
        <w:t>S5</w:t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>-</w:t>
      </w:r>
      <w:r w:rsidR="00A774B9" w:rsidRPr="00AF4294">
        <w:rPr>
          <w:rFonts w:eastAsia="Batang" w:cs="Arial"/>
          <w:i/>
          <w:sz w:val="18"/>
          <w:szCs w:val="18"/>
          <w:lang w:eastAsia="zh-CN"/>
        </w:rPr>
        <w:t>15</w:t>
      </w:r>
      <w:r w:rsidR="00A774B9">
        <w:rPr>
          <w:rFonts w:cs="Arial"/>
          <w:i/>
          <w:sz w:val="18"/>
          <w:szCs w:val="18"/>
          <w:lang w:eastAsia="zh-CN"/>
        </w:rPr>
        <w:t>4</w:t>
      </w:r>
      <w:r w:rsidR="003F439D">
        <w:rPr>
          <w:rFonts w:cs="Arial"/>
          <w:i/>
          <w:sz w:val="18"/>
          <w:szCs w:val="18"/>
          <w:lang w:eastAsia="zh-CN"/>
        </w:rPr>
        <w:t>428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6044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C3BDB">
        <w:rPr>
          <w:rFonts w:ascii="Arial" w:hAnsi="Arial"/>
          <w:b/>
          <w:lang w:val="en-US" w:eastAsia="zh-CN"/>
        </w:rPr>
        <w:t>Nokia Networks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BC3BDB">
        <w:rPr>
          <w:rFonts w:ascii="Arial" w:hAnsi="Arial" w:cs="Arial"/>
          <w:b/>
          <w:lang w:eastAsia="zh-CN"/>
        </w:rPr>
        <w:t>Lifecycle Management</w:t>
      </w:r>
      <w:r w:rsidR="008F0FB9" w:rsidRPr="008F0FB9">
        <w:rPr>
          <w:rFonts w:ascii="Arial" w:eastAsia="Batang" w:hAnsi="Arial" w:cs="Arial"/>
          <w:b/>
          <w:lang w:eastAsia="zh-CN"/>
        </w:rPr>
        <w:t xml:space="preserve"> for </w:t>
      </w:r>
      <w:r w:rsidR="00402960" w:rsidRPr="0003371E">
        <w:rPr>
          <w:rFonts w:ascii="Arial" w:hAnsi="Arial" w:cs="Arial"/>
          <w:b/>
          <w:lang w:eastAsia="zh-CN"/>
        </w:rPr>
        <w:t xml:space="preserve">mobile networks </w:t>
      </w:r>
      <w:r w:rsidR="00402960">
        <w:rPr>
          <w:rFonts w:ascii="Arial" w:hAnsi="Arial" w:cs="Arial"/>
          <w:b/>
          <w:lang w:eastAsia="zh-CN"/>
        </w:rPr>
        <w:t xml:space="preserve">that </w:t>
      </w:r>
      <w:r w:rsidR="00402960" w:rsidRPr="0003371E">
        <w:rPr>
          <w:rFonts w:ascii="Arial" w:hAnsi="Arial" w:cs="Arial"/>
          <w:b/>
          <w:lang w:eastAsia="zh-CN"/>
        </w:rPr>
        <w:t>includ</w:t>
      </w:r>
      <w:r w:rsidR="00402960">
        <w:rPr>
          <w:rFonts w:ascii="Arial" w:hAnsi="Arial" w:cs="Arial"/>
          <w:b/>
          <w:lang w:eastAsia="zh-CN"/>
        </w:rPr>
        <w:t>e virtualized n</w:t>
      </w:r>
      <w:r w:rsidR="00402960" w:rsidRPr="0003371E">
        <w:rPr>
          <w:rFonts w:ascii="Arial" w:hAnsi="Arial" w:cs="Arial"/>
          <w:b/>
          <w:lang w:eastAsia="zh-CN"/>
        </w:rPr>
        <w:t xml:space="preserve">etwork </w:t>
      </w:r>
      <w:r w:rsidR="00402960">
        <w:rPr>
          <w:rFonts w:ascii="Arial" w:hAnsi="Arial" w:cs="Arial"/>
          <w:b/>
          <w:lang w:eastAsia="zh-CN"/>
        </w:rPr>
        <w:t>f</w:t>
      </w:r>
      <w:r w:rsidR="00402960" w:rsidRPr="0003371E">
        <w:rPr>
          <w:rFonts w:ascii="Arial" w:hAnsi="Arial" w:cs="Arial"/>
          <w:b/>
          <w:lang w:eastAsia="zh-CN"/>
        </w:rPr>
        <w:t>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D0A4D">
        <w:rPr>
          <w:lang w:eastAsia="zh-CN"/>
        </w:rPr>
        <w:t>Lifecycle management</w:t>
      </w:r>
      <w:r w:rsidR="00263CFE">
        <w:rPr>
          <w:rFonts w:hint="eastAsia"/>
          <w:lang w:eastAsia="zh-CN"/>
        </w:rPr>
        <w:t xml:space="preserve"> </w:t>
      </w:r>
      <w:r w:rsidR="002110F6">
        <w:rPr>
          <w:lang w:eastAsia="zh-CN"/>
        </w:rPr>
        <w:t xml:space="preserve">for </w:t>
      </w:r>
      <w:r w:rsidR="00402960" w:rsidRPr="00402960">
        <w:rPr>
          <w:lang w:eastAsia="zh-CN"/>
        </w:rPr>
        <w:t>mobile networks that include 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A0F4D">
        <w:rPr>
          <w:lang w:eastAsia="zh-CN"/>
        </w:rPr>
        <w:t>LCM</w:t>
      </w:r>
      <w:r w:rsidR="00402960">
        <w:rPr>
          <w:rFonts w:hint="eastAsia"/>
          <w:lang w:eastAsia="zh-CN"/>
        </w:rPr>
        <w:t>_</w:t>
      </w:r>
      <w:r w:rsidR="00402960">
        <w:rPr>
          <w:lang w:eastAsia="zh-CN"/>
        </w:rPr>
        <w:t>MAMO_VNF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del w:id="1" w:author="Anatoly Andrianov" w:date="2016-05-13T13:19:00Z">
        <w:r w:rsidR="003F439D" w:rsidDel="00F7642A">
          <w:delText>xx</w:delText>
        </w:r>
        <w:r w:rsidR="00660448" w:rsidRPr="004A71A3" w:rsidDel="00F7642A">
          <w:rPr>
            <w:rFonts w:hint="eastAsia"/>
            <w:lang w:eastAsia="zh-CN"/>
          </w:rPr>
          <w:delText>xxxx</w:delText>
        </w:r>
      </w:del>
      <w:ins w:id="2" w:author="Anatoly Andrianov" w:date="2016-05-13T13:19:00Z">
        <w:r w:rsidR="00F7642A">
          <w:t>690042</w:t>
        </w:r>
      </w:ins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lastRenderedPageBreak/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ED0A4D" w:rsidRDefault="00F17FD3" w:rsidP="00ED0A4D">
            <w:pPr>
              <w:pStyle w:val="TAL"/>
              <w:rPr>
                <w:lang w:eastAsia="zh-CN"/>
              </w:rPr>
            </w:pPr>
            <w:r w:rsidRPr="00ED0A4D">
              <w:rPr>
                <w:rFonts w:hint="eastAsia"/>
                <w:lang w:eastAsia="zh-CN"/>
              </w:rPr>
              <w:t>68</w:t>
            </w:r>
            <w:r w:rsidR="00ED0A4D" w:rsidRPr="00ED0A4D"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:rsidR="00A36378" w:rsidRPr="00ED0A4D" w:rsidRDefault="005258F3" w:rsidP="00A10539">
            <w:pPr>
              <w:pStyle w:val="TAL"/>
              <w:rPr>
                <w:lang w:eastAsia="zh-CN"/>
              </w:rPr>
            </w:pPr>
            <w:r w:rsidRPr="00ED0A4D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ED0A4D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C6620" w:rsidRDefault="00660448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 w:rsidR="008B7B22"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 w:rsidR="00332656">
        <w:rPr>
          <w:lang w:eastAsia="zh-CN"/>
        </w:rPr>
        <w:t xml:space="preserve"> the following aspects </w:t>
      </w:r>
      <w:r w:rsidR="00266C41">
        <w:rPr>
          <w:lang w:eastAsia="zh-CN"/>
        </w:rPr>
        <w:t xml:space="preserve">based on the </w:t>
      </w:r>
      <w:r w:rsidR="00266C41">
        <w:rPr>
          <w:rFonts w:hint="eastAsia"/>
          <w:lang w:eastAsia="zh-CN"/>
        </w:rPr>
        <w:t>m</w:t>
      </w:r>
      <w:r w:rsidR="00266C41">
        <w:rPr>
          <w:lang w:eastAsia="zh-CN"/>
        </w:rPr>
        <w:t>anagement concepts</w:t>
      </w:r>
      <w:r w:rsidR="00266C41">
        <w:rPr>
          <w:rFonts w:hint="eastAsia"/>
          <w:lang w:eastAsia="zh-CN"/>
        </w:rPr>
        <w:t xml:space="preserve">, the </w:t>
      </w:r>
      <w:r w:rsidR="00266C41">
        <w:rPr>
          <w:lang w:eastAsia="zh-CN"/>
        </w:rPr>
        <w:t xml:space="preserve">high level </w:t>
      </w:r>
      <w:r w:rsidR="00266C41">
        <w:rPr>
          <w:rFonts w:hint="eastAsia"/>
          <w:lang w:eastAsia="zh-CN"/>
        </w:rPr>
        <w:t xml:space="preserve">NFV management requirements and </w:t>
      </w:r>
      <w:r w:rsidR="00266C41">
        <w:rPr>
          <w:lang w:eastAsia="zh-CN"/>
        </w:rPr>
        <w:t xml:space="preserve">the </w:t>
      </w:r>
      <w:r w:rsidR="00266C41">
        <w:rPr>
          <w:rFonts w:hint="eastAsia"/>
          <w:lang w:eastAsia="zh-CN"/>
        </w:rPr>
        <w:t xml:space="preserve">management architecture for </w:t>
      </w:r>
      <w:r w:rsidR="00266C41" w:rsidRPr="0030378D">
        <w:t xml:space="preserve">mobile networks </w:t>
      </w:r>
      <w:r w:rsidR="00266C41">
        <w:rPr>
          <w:lang w:eastAsia="zh-CN"/>
        </w:rPr>
        <w:t>that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include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VNFs</w:t>
      </w:r>
      <w:r w:rsidR="00FF678B">
        <w:rPr>
          <w:lang w:eastAsia="zh-CN"/>
        </w:rPr>
        <w:t xml:space="preserve"> captured in</w:t>
      </w:r>
      <w:r w:rsidR="00332656">
        <w:rPr>
          <w:rFonts w:hint="eastAsia"/>
          <w:lang w:eastAsia="zh-CN"/>
        </w:rPr>
        <w:t xml:space="preserve"> TR 32.842</w:t>
      </w:r>
      <w:r w:rsidR="002C6620">
        <w:rPr>
          <w:rFonts w:hint="eastAsia"/>
          <w:lang w:eastAsia="zh-CN"/>
        </w:rPr>
        <w:t>:</w:t>
      </w:r>
    </w:p>
    <w:p w:rsidR="00BF4B40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932B9B">
        <w:rPr>
          <w:rFonts w:hint="eastAsia"/>
          <w:lang w:eastAsia="zh-CN"/>
        </w:rPr>
        <w:t>use cases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660448"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 w:rsidR="00660448">
        <w:rPr>
          <w:rFonts w:hint="eastAsia"/>
          <w:lang w:eastAsia="zh-CN"/>
        </w:rPr>
        <w:t xml:space="preserve"> </w:t>
      </w:r>
      <w:r w:rsidR="001E2659">
        <w:rPr>
          <w:lang w:eastAsia="zh-CN"/>
        </w:rPr>
        <w:t xml:space="preserve">mobile </w:t>
      </w:r>
      <w:r w:rsidR="001E2659">
        <w:t>networks that include VNFs</w:t>
      </w:r>
      <w:r w:rsidR="00660448">
        <w:t>.</w:t>
      </w:r>
    </w:p>
    <w:p w:rsidR="002C6620" w:rsidRDefault="00BF4B4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F4B40" w:rsidRDefault="00BF4B40" w:rsidP="00BF4B4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procedures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513562" w:rsidRDefault="0014790C" w:rsidP="002C6620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lastRenderedPageBreak/>
        <w:t>G</w:t>
      </w:r>
      <w:r>
        <w:rPr>
          <w:rFonts w:hint="eastAsia"/>
          <w:lang w:eastAsia="zh-CN"/>
        </w:rPr>
        <w:t xml:space="preserve">aps </w:t>
      </w:r>
      <w:r w:rsidR="00263CFE">
        <w:rPr>
          <w:rFonts w:hint="eastAsia"/>
          <w:lang w:eastAsia="zh-CN"/>
        </w:rPr>
        <w:t xml:space="preserve">between </w:t>
      </w:r>
      <w:r w:rsidR="00263CFE"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</w:t>
      </w:r>
      <w:r w:rsidR="00263CFE">
        <w:rPr>
          <w:rFonts w:hint="eastAsia"/>
          <w:lang w:eastAsia="zh-CN"/>
        </w:rPr>
        <w:t xml:space="preserve">and 3GPP </w:t>
      </w:r>
      <w:r>
        <w:rPr>
          <w:lang w:eastAsia="zh-CN"/>
        </w:rPr>
        <w:t>specifications</w:t>
      </w:r>
      <w:r w:rsidR="00263CFE">
        <w:rPr>
          <w:rFonts w:hint="eastAsia"/>
          <w:lang w:eastAsia="zh-CN"/>
        </w:rPr>
        <w:t>.</w:t>
      </w:r>
    </w:p>
    <w:p w:rsidR="000F6D6A" w:rsidRDefault="001E7DF2" w:rsidP="00660448">
      <w:pPr>
        <w:rPr>
          <w:lang w:eastAsia="zh-CN"/>
        </w:rPr>
      </w:pPr>
      <w:r>
        <w:rPr>
          <w:lang w:eastAsia="zh-CN"/>
        </w:rPr>
        <w:t>N</w:t>
      </w:r>
      <w:r w:rsidR="00310CBB">
        <w:rPr>
          <w:rFonts w:hint="eastAsia"/>
          <w:lang w:eastAsia="zh-CN"/>
        </w:rPr>
        <w:t>ormative work</w:t>
      </w:r>
      <w:r w:rsidR="00850E95">
        <w:t xml:space="preserve"> </w:t>
      </w:r>
      <w:r w:rsidR="00310CBB">
        <w:rPr>
          <w:rFonts w:hint="eastAsia"/>
          <w:lang w:eastAsia="zh-CN"/>
        </w:rPr>
        <w:t>is</w:t>
      </w:r>
      <w:r w:rsidR="004139FA">
        <w:rPr>
          <w:rFonts w:hint="eastAsia"/>
          <w:lang w:eastAsia="zh-CN"/>
        </w:rPr>
        <w:t xml:space="preserve"> needed to continue </w:t>
      </w:r>
      <w:r w:rsidR="00263CFE">
        <w:rPr>
          <w:rFonts w:hint="eastAsia"/>
          <w:lang w:eastAsia="zh-CN"/>
        </w:rPr>
        <w:t>to specify</w:t>
      </w:r>
      <w:r w:rsidR="00E81E3D">
        <w:rPr>
          <w:rFonts w:hint="eastAsia"/>
          <w:lang w:eastAsia="zh-CN"/>
        </w:rPr>
        <w:t xml:space="preserve"> </w:t>
      </w:r>
      <w:r w:rsidR="001C7655">
        <w:rPr>
          <w:lang w:eastAsia="zh-CN"/>
        </w:rPr>
        <w:t>use cases</w:t>
      </w:r>
      <w:r w:rsidR="001C7655">
        <w:rPr>
          <w:rFonts w:hint="eastAsia"/>
          <w:lang w:eastAsia="zh-CN"/>
        </w:rPr>
        <w:t xml:space="preserve">, </w:t>
      </w:r>
      <w:r w:rsidR="001C7655">
        <w:rPr>
          <w:lang w:eastAsia="zh-CN"/>
        </w:rPr>
        <w:t>requirements</w:t>
      </w:r>
      <w:r w:rsidR="001C7655">
        <w:rPr>
          <w:rFonts w:hint="eastAsia"/>
          <w:lang w:eastAsia="zh-CN"/>
        </w:rPr>
        <w:t xml:space="preserve">, </w:t>
      </w:r>
      <w:r w:rsidR="00BF4B40">
        <w:rPr>
          <w:lang w:eastAsia="zh-CN"/>
        </w:rPr>
        <w:t>procedures and solutions</w:t>
      </w:r>
      <w:r w:rsidR="001C7655">
        <w:t xml:space="preserve"> </w:t>
      </w:r>
      <w:r w:rsidR="00BA2E03">
        <w:t>of</w:t>
      </w:r>
      <w:r w:rsidR="00850E95"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BF4B40">
        <w:rPr>
          <w:rFonts w:hint="eastAsia"/>
          <w:lang w:eastAsia="zh-CN"/>
        </w:rPr>
        <w:t xml:space="preserve">anagement </w:t>
      </w:r>
      <w:r w:rsidR="00BE3809">
        <w:rPr>
          <w:lang w:eastAsia="zh-CN"/>
        </w:rPr>
        <w:t>for</w:t>
      </w:r>
      <w:r w:rsidR="00BF4B40">
        <w:rPr>
          <w:lang w:eastAsia="zh-CN"/>
        </w:rPr>
        <w:t xml:space="preserve"> </w:t>
      </w:r>
      <w:r w:rsidR="0030378D" w:rsidRPr="0003371E">
        <w:t xml:space="preserve">mobile networks </w:t>
      </w:r>
      <w:r w:rsidR="0030378D">
        <w:t xml:space="preserve">that include </w:t>
      </w:r>
      <w:r w:rsidR="001E2659">
        <w:rPr>
          <w:rFonts w:hint="eastAsia"/>
          <w:lang w:eastAsia="zh-CN"/>
        </w:rPr>
        <w:t>VNF</w:t>
      </w:r>
      <w:r w:rsidR="0030378D" w:rsidRPr="0003371E">
        <w:t>s</w:t>
      </w:r>
      <w:r w:rsidR="00F02DA5">
        <w:rPr>
          <w:rFonts w:hint="eastAsia"/>
          <w:lang w:eastAsia="zh-CN"/>
        </w:rPr>
        <w:t>.</w:t>
      </w: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660448" w:rsidP="00660448">
      <w:r>
        <w:t xml:space="preserve">The </w:t>
      </w:r>
      <w:r w:rsidR="00CA1A55">
        <w:rPr>
          <w:rFonts w:hint="eastAsia"/>
          <w:lang w:eastAsia="zh-CN"/>
        </w:rPr>
        <w:t xml:space="preserve">scope </w:t>
      </w:r>
      <w:r>
        <w:t xml:space="preserve">of this </w:t>
      </w:r>
      <w:r w:rsidR="001446A3">
        <w:rPr>
          <w:rFonts w:hint="eastAsia"/>
          <w:lang w:eastAsia="zh-CN"/>
        </w:rPr>
        <w:t>work task</w:t>
      </w:r>
      <w:r>
        <w:t xml:space="preserve"> </w:t>
      </w:r>
      <w:r w:rsidR="00CA1A55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to </w:t>
      </w:r>
      <w:r w:rsidR="00263CFE">
        <w:rPr>
          <w:rFonts w:hint="eastAsia"/>
          <w:lang w:eastAsia="zh-CN"/>
        </w:rPr>
        <w:t>specify the</w:t>
      </w:r>
      <w:r w:rsidR="008E6EC0">
        <w:rPr>
          <w:rFonts w:hint="eastAsia"/>
          <w:lang w:eastAsia="zh-CN"/>
        </w:rPr>
        <w:t xml:space="preserve"> Lifecycle Management</w:t>
      </w:r>
      <w:r w:rsidR="00983DA2">
        <w:rPr>
          <w:lang w:eastAsia="zh-CN"/>
        </w:rPr>
        <w:t xml:space="preserve"> (of VNF and NS, including relevant aspects of VNF package and NSD management)</w:t>
      </w:r>
      <w:r w:rsidR="008E6EC0">
        <w:rPr>
          <w:rFonts w:hint="eastAsia"/>
          <w:lang w:eastAsia="zh-CN"/>
        </w:rPr>
        <w:t xml:space="preserve"> </w:t>
      </w:r>
      <w:r w:rsidR="00273657">
        <w:rPr>
          <w:lang w:eastAsia="zh-CN"/>
        </w:rPr>
        <w:t>for</w:t>
      </w:r>
      <w:r w:rsidR="00BA7B45">
        <w:rPr>
          <w:rFonts w:hint="eastAsia"/>
          <w:lang w:eastAsia="zh-CN"/>
        </w:rPr>
        <w:t xml:space="preserve"> </w:t>
      </w:r>
      <w:r w:rsidR="0030378D" w:rsidRPr="0030378D">
        <w:t xml:space="preserve">mobile networks </w:t>
      </w:r>
      <w:r w:rsidR="00645EAB">
        <w:rPr>
          <w:lang w:eastAsia="zh-CN"/>
        </w:rPr>
        <w:t>that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include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VNFs which can be part of EPC or IMS</w:t>
      </w:r>
      <w:r>
        <w:t>:</w:t>
      </w:r>
    </w:p>
    <w:p w:rsidR="00660448" w:rsidRDefault="008A3266" w:rsidP="00660448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</w:t>
      </w:r>
      <w:r w:rsidR="003E7E86">
        <w:rPr>
          <w:lang w:eastAsia="zh-CN"/>
        </w:rPr>
        <w:t>use cases and requirements</w:t>
      </w:r>
      <w:r w:rsidR="001E7DF2">
        <w:rPr>
          <w:lang w:eastAsia="zh-CN"/>
        </w:rPr>
        <w:t xml:space="preserve"> </w:t>
      </w:r>
      <w:r w:rsidR="00F46F9A">
        <w:rPr>
          <w:lang w:eastAsia="zh-CN"/>
        </w:rPr>
        <w:t xml:space="preserve">for </w:t>
      </w:r>
      <w:r w:rsidR="001E7DF2">
        <w:rPr>
          <w:lang w:eastAsia="zh-CN"/>
        </w:rPr>
        <w:t>Lifecycle Management</w:t>
      </w:r>
      <w:r w:rsidR="00B04E29">
        <w:rPr>
          <w:lang w:eastAsia="zh-CN"/>
        </w:rPr>
        <w:t xml:space="preserve"> </w:t>
      </w:r>
      <w:r w:rsidR="00F46F9A">
        <w:rPr>
          <w:lang w:eastAsia="zh-CN"/>
        </w:rPr>
        <w:t>by</w:t>
      </w:r>
    </w:p>
    <w:p w:rsidR="00F46F9A" w:rsidRDefault="00F46F9A" w:rsidP="00F46F9A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Producing new specification covering:</w:t>
      </w:r>
    </w:p>
    <w:p w:rsidR="00F46F9A" w:rsidRDefault="00F46F9A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Use Cases</w:t>
      </w:r>
    </w:p>
    <w:p w:rsidR="00294769" w:rsidRDefault="00CB68EB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ins w:id="3" w:author="Anatoly Andrianov" w:date="2016-05-27T02:59:00Z">
        <w:r>
          <w:rPr>
            <w:lang w:eastAsia="zh-CN"/>
          </w:rPr>
          <w:t xml:space="preserve">Requirements for reference points Os-Ma-Nfvo and Ve-Vnfm-em. Where applicable, these </w:t>
        </w:r>
      </w:ins>
      <w:ins w:id="4" w:author="Anatoly Andrianov (at SA5#107)" w:date="2016-05-27T05:48:00Z">
        <w:r w:rsidR="00D074DF">
          <w:rPr>
            <w:lang w:eastAsia="zh-CN"/>
          </w:rPr>
          <w:t xml:space="preserve">shall </w:t>
        </w:r>
      </w:ins>
      <w:ins w:id="5" w:author="Anatoly Andrianov" w:date="2016-05-27T02:59:00Z">
        <w:r>
          <w:rPr>
            <w:lang w:eastAsia="zh-CN"/>
          </w:rPr>
          <w:t>include references to the requirements which are defined by ETSI ISG NFV.</w:t>
        </w:r>
      </w:ins>
      <w:del w:id="6" w:author="Anatoly Andrianov" w:date="2016-05-27T02:59:00Z">
        <w:r w:rsidR="00F46F9A" w:rsidDel="00CB68EB">
          <w:rPr>
            <w:lang w:eastAsia="zh-CN"/>
          </w:rPr>
          <w:delText>Requirements for reference points Os-Ma-Nfvo, Ve-Vnfm-em and for Itf-N</w:delText>
        </w:r>
      </w:del>
    </w:p>
    <w:p w:rsidR="00F46F9A" w:rsidRDefault="00CB68EB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ins w:id="7" w:author="Anatoly Andrianov" w:date="2016-05-27T03:00:00Z">
        <w:r>
          <w:rPr>
            <w:lang w:eastAsia="zh-CN"/>
          </w:rPr>
          <w:t xml:space="preserve">Requirements for Itf-N. Where applicable, these </w:t>
        </w:r>
      </w:ins>
      <w:ins w:id="8" w:author="Anatoly Andrianov (at SA5#107)" w:date="2016-05-27T05:49:00Z">
        <w:r w:rsidR="00D074DF">
          <w:rPr>
            <w:lang w:eastAsia="zh-CN"/>
          </w:rPr>
          <w:t xml:space="preserve">shall </w:t>
        </w:r>
      </w:ins>
      <w:ins w:id="9" w:author="Anatoly Andrianov" w:date="2016-05-27T03:00:00Z">
        <w:r>
          <w:rPr>
            <w:lang w:eastAsia="zh-CN"/>
          </w:rPr>
          <w:t>include references to the existing requirements.</w:t>
        </w:r>
      </w:ins>
      <w:del w:id="10" w:author="Anatoly Andrianov" w:date="2016-05-27T03:00:00Z">
        <w:r w:rsidR="00294769" w:rsidDel="00CB68EB">
          <w:rPr>
            <w:lang w:eastAsia="zh-CN"/>
          </w:rPr>
          <w:delText>R</w:delText>
        </w:r>
        <w:r w:rsidR="00F46F9A" w:rsidDel="00CB68EB">
          <w:rPr>
            <w:lang w:eastAsia="zh-CN"/>
          </w:rPr>
          <w:delText>eferenc</w:delText>
        </w:r>
        <w:r w:rsidR="00294769" w:rsidDel="00CB68EB">
          <w:rPr>
            <w:lang w:eastAsia="zh-CN"/>
          </w:rPr>
          <w:delText>es</w:delText>
        </w:r>
        <w:r w:rsidR="00F46F9A" w:rsidDel="00CB68EB">
          <w:rPr>
            <w:lang w:eastAsia="zh-CN"/>
          </w:rPr>
          <w:delText xml:space="preserve"> </w:delText>
        </w:r>
        <w:r w:rsidR="00294769" w:rsidDel="00CB68EB">
          <w:rPr>
            <w:lang w:eastAsia="zh-CN"/>
          </w:rPr>
          <w:delText xml:space="preserve">to </w:delText>
        </w:r>
        <w:r w:rsidR="00F46F9A" w:rsidDel="00CB68EB">
          <w:rPr>
            <w:lang w:eastAsia="zh-CN"/>
          </w:rPr>
          <w:delText>the existing requirements where applicable</w:delText>
        </w:r>
      </w:del>
    </w:p>
    <w:p w:rsidR="00F46F9A" w:rsidRDefault="00F46F9A" w:rsidP="00F46F9A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Enhancing </w:t>
      </w:r>
      <w:r w:rsidR="00294769">
        <w:rPr>
          <w:lang w:eastAsia="zh-CN"/>
        </w:rPr>
        <w:t>the existing NRM requirements specifications</w:t>
      </w:r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procedures of Lifecycle Management for mobile </w:t>
      </w:r>
      <w:r>
        <w:t>networks that include VNFs</w:t>
      </w:r>
      <w:r w:rsidR="00294769">
        <w:t xml:space="preserve"> in a new specification</w:t>
      </w:r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solutions of Lifecycle Management for mobile </w:t>
      </w:r>
      <w:r>
        <w:t>networks that include VNFs</w:t>
      </w:r>
      <w:r w:rsidR="00CB012B">
        <w:t xml:space="preserve"> by</w:t>
      </w:r>
    </w:p>
    <w:p w:rsidR="00CB012B" w:rsidRDefault="00CB012B" w:rsidP="00CB012B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CB012B">
        <w:rPr>
          <w:lang w:eastAsia="zh-CN"/>
        </w:rPr>
        <w:t xml:space="preserve">Producing new stage 2 and stage 3 specifications for the reference points </w:t>
      </w:r>
      <w:r>
        <w:rPr>
          <w:lang w:eastAsia="zh-CN"/>
        </w:rPr>
        <w:t xml:space="preserve">Os-Ma-nfvo, Ve-Vnfm-em and </w:t>
      </w:r>
      <w:r w:rsidR="00D86520">
        <w:rPr>
          <w:lang w:eastAsia="zh-CN"/>
        </w:rPr>
        <w:t xml:space="preserve">for </w:t>
      </w:r>
      <w:r>
        <w:rPr>
          <w:lang w:eastAsia="zh-CN"/>
        </w:rPr>
        <w:t>Itf-N</w:t>
      </w:r>
      <w:r w:rsidRPr="00CB012B">
        <w:rPr>
          <w:lang w:eastAsia="zh-CN"/>
        </w:rPr>
        <w:t xml:space="preserve">. </w:t>
      </w:r>
      <w:r>
        <w:rPr>
          <w:lang w:eastAsia="zh-CN"/>
        </w:rPr>
        <w:t>Where applicable on reference points Os-Ma-nfvo, Ve-Vnfm-em, these may include</w:t>
      </w:r>
      <w:r w:rsidRPr="00CB012B">
        <w:rPr>
          <w:lang w:eastAsia="zh-CN"/>
        </w:rPr>
        <w:t xml:space="preserve"> references to the solutions which are defined by ETSI ISG NFV or other SDOs in the stage 2 and stage 3 specifications</w:t>
      </w:r>
      <w:r>
        <w:rPr>
          <w:lang w:eastAsia="zh-CN"/>
        </w:rPr>
        <w:t>.</w:t>
      </w:r>
    </w:p>
    <w:p w:rsidR="00CB012B" w:rsidRDefault="00CB012B" w:rsidP="00CB012B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Enhancing or reusing the existing NRM IRP IS and SS.</w:t>
      </w:r>
    </w:p>
    <w:p w:rsidR="0030378D" w:rsidRDefault="00407FB4" w:rsidP="00650F9D">
      <w:pPr>
        <w:rPr>
          <w:lang w:eastAsia="zh-CN"/>
        </w:rPr>
      </w:pPr>
      <w:r>
        <w:t>This</w:t>
      </w:r>
      <w:r w:rsidR="0030378D" w:rsidRPr="00113283">
        <w:t xml:space="preserve"> </w:t>
      </w:r>
      <w:r w:rsidR="0030378D">
        <w:rPr>
          <w:lang w:eastAsia="zh-CN"/>
        </w:rPr>
        <w:t>work</w:t>
      </w:r>
      <w:r w:rsidR="0030378D">
        <w:rPr>
          <w:rFonts w:hint="eastAsia"/>
          <w:lang w:eastAsia="zh-CN"/>
        </w:rPr>
        <w:t xml:space="preserve"> </w:t>
      </w:r>
      <w:r w:rsidR="0030378D" w:rsidRPr="00113283">
        <w:t>w</w:t>
      </w:r>
      <w:r w:rsidR="0030378D">
        <w:t>ill</w:t>
      </w:r>
      <w:r w:rsidR="0030378D" w:rsidRPr="00113283">
        <w:t xml:space="preserve"> </w:t>
      </w:r>
      <w:r w:rsidR="0030378D">
        <w:t>be based on</w:t>
      </w:r>
      <w:r w:rsidR="0030378D" w:rsidRPr="00113283">
        <w:t xml:space="preserve"> </w:t>
      </w:r>
      <w:r w:rsidR="00000EBA">
        <w:t xml:space="preserve">1) </w:t>
      </w:r>
      <w:r>
        <w:rPr>
          <w:rFonts w:hint="eastAsia"/>
          <w:lang w:eastAsia="zh-CN"/>
        </w:rPr>
        <w:t>m</w:t>
      </w:r>
      <w:r>
        <w:rPr>
          <w:lang w:eastAsia="zh-CN"/>
        </w:rPr>
        <w:t>anagement concepts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 xml:space="preserve">high level </w:t>
      </w:r>
      <w:r>
        <w:rPr>
          <w:rFonts w:hint="eastAsia"/>
          <w:lang w:eastAsia="zh-CN"/>
        </w:rPr>
        <w:t xml:space="preserve">NFV management requirements and management </w:t>
      </w:r>
      <w:r w:rsidRPr="00ED0A4D">
        <w:rPr>
          <w:rFonts w:hint="eastAsia"/>
          <w:lang w:eastAsia="zh-CN"/>
        </w:rPr>
        <w:t xml:space="preserve">architecture for </w:t>
      </w:r>
      <w:r w:rsidRPr="00ED0A4D">
        <w:t xml:space="preserve">mobile networks </w:t>
      </w:r>
      <w:r w:rsidRPr="00ED0A4D">
        <w:rPr>
          <w:lang w:eastAsia="zh-CN"/>
        </w:rPr>
        <w:t>that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include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VNFs</w:t>
      </w:r>
      <w:r w:rsidR="00ED0A4D">
        <w:rPr>
          <w:lang w:eastAsia="zh-CN"/>
        </w:rPr>
        <w:t xml:space="preserve"> </w:t>
      </w:r>
      <w:r w:rsidRPr="00ED0A4D">
        <w:rPr>
          <w:lang w:eastAsia="zh-CN"/>
        </w:rPr>
        <w:t xml:space="preserve">(which can be part of EPC or IMS) produced by another work task </w:t>
      </w:r>
      <w:r w:rsidR="00A54260" w:rsidRPr="00ED0A4D">
        <w:rPr>
          <w:lang w:eastAsia="zh-CN"/>
        </w:rPr>
        <w:t>68</w:t>
      </w:r>
      <w:r w:rsidR="00ED0A4D" w:rsidRPr="00ED0A4D">
        <w:rPr>
          <w:lang w:eastAsia="zh-CN"/>
        </w:rPr>
        <w:t>0036</w:t>
      </w:r>
      <w:r w:rsidR="002E70CF" w:rsidRPr="00ED0A4D">
        <w:rPr>
          <w:lang w:eastAsia="zh-CN"/>
        </w:rPr>
        <w:t xml:space="preserve">, and </w:t>
      </w:r>
      <w:r w:rsidR="00000EBA" w:rsidRPr="00ED0A4D">
        <w:rPr>
          <w:lang w:eastAsia="zh-CN"/>
        </w:rPr>
        <w:t xml:space="preserve">2) </w:t>
      </w:r>
      <w:r w:rsidR="0030378D" w:rsidRPr="00ED0A4D">
        <w:t xml:space="preserve">ETSI ISG NFV Group Specifications where applicable. SA5 will </w:t>
      </w:r>
      <w:r w:rsidR="0030378D" w:rsidRPr="00ED0A4D">
        <w:rPr>
          <w:rFonts w:hint="eastAsia"/>
          <w:lang w:eastAsia="zh-CN"/>
        </w:rPr>
        <w:t>coordinate</w:t>
      </w:r>
      <w:r w:rsidR="0030378D" w:rsidRPr="00ED0A4D">
        <w:t xml:space="preserve"> with ETSI ISG NFV as necessary.</w:t>
      </w:r>
    </w:p>
    <w:p w:rsidR="00650F9D" w:rsidRDefault="0028639B" w:rsidP="00650F9D">
      <w:pPr>
        <w:rPr>
          <w:lang w:eastAsia="zh-CN"/>
        </w:rPr>
      </w:pPr>
      <w:r w:rsidRPr="0028639B">
        <w:t xml:space="preserve">If SA5 identifies </w:t>
      </w:r>
      <w:ins w:id="11" w:author="Anatoly Andrianov" w:date="2016-05-13T12:16:00Z">
        <w:r w:rsidR="004762B0">
          <w:t xml:space="preserve">new </w:t>
        </w:r>
      </w:ins>
      <w:r w:rsidRPr="0028639B">
        <w:t>requirements that need to be addressed in ETSI ISG NFV Group Specifications</w:t>
      </w:r>
      <w:r w:rsidR="00CB012B">
        <w:t xml:space="preserve"> (e.g. for </w:t>
      </w:r>
      <w:r w:rsidR="00CB012B" w:rsidRPr="00CB012B">
        <w:t>the ref</w:t>
      </w:r>
      <w:r w:rsidR="00CB012B">
        <w:t xml:space="preserve">erence points </w:t>
      </w:r>
      <w:r w:rsidR="00CB012B" w:rsidRPr="00CB012B">
        <w:t>Os-Ma-nfvo</w:t>
      </w:r>
      <w:r w:rsidR="00CB012B">
        <w:t xml:space="preserve"> and</w:t>
      </w:r>
      <w:r w:rsidR="00CB012B" w:rsidRPr="00CB012B">
        <w:t xml:space="preserve"> Ve-Vnfm-em)</w:t>
      </w:r>
      <w:r w:rsidRPr="0028639B">
        <w:t xml:space="preserve">, SA5 would communicate </w:t>
      </w:r>
      <w:r w:rsidR="009551F1">
        <w:t>them</w:t>
      </w:r>
      <w:r w:rsidRPr="0028639B">
        <w:t xml:space="preserve"> to ETSI ISG NFV</w:t>
      </w:r>
      <w:r w:rsidR="0030378D" w:rsidRPr="00E47911"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9"/>
        <w:gridCol w:w="4144"/>
        <w:gridCol w:w="523"/>
        <w:gridCol w:w="708"/>
        <w:gridCol w:w="1406"/>
        <w:gridCol w:w="1008"/>
        <w:gridCol w:w="830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 w:rsidP="00F7642A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="00530A1B"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del w:id="12" w:author="Anatoly Andrianov" w:date="2016-05-13T13:20:00Z">
              <w:r w:rsidR="00C224C3" w:rsidDel="00F7642A">
                <w:rPr>
                  <w:sz w:val="16"/>
                  <w:szCs w:val="16"/>
                </w:rPr>
                <w:delText>LCM1</w:delText>
              </w:r>
            </w:del>
            <w:ins w:id="13" w:author="Anatoly Andrianov" w:date="2016-05-13T13:20:00Z">
              <w:r w:rsidR="00F7642A">
                <w:rPr>
                  <w:sz w:val="16"/>
                  <w:szCs w:val="16"/>
                </w:rPr>
                <w:t>525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Pr="00384578" w:rsidRDefault="00384578" w:rsidP="00384578">
            <w:pPr>
              <w:rPr>
                <w:rFonts w:ascii="Arial" w:hAnsi="Arial"/>
                <w:sz w:val="16"/>
                <w:szCs w:val="16"/>
              </w:rPr>
            </w:pPr>
            <w:r w:rsidRPr="00384578">
              <w:rPr>
                <w:rFonts w:ascii="Arial" w:hAnsi="Arial"/>
                <w:sz w:val="16"/>
                <w:szCs w:val="16"/>
              </w:rPr>
              <w:t>Telecommunication management; Life Cycle Management (LCM) for mobile networks that include virtualized network functions;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366107">
              <w:rPr>
                <w:sz w:val="16"/>
                <w:szCs w:val="16"/>
              </w:rPr>
              <w:t>.</w:t>
            </w:r>
            <w:r w:rsidR="0004775B">
              <w:rPr>
                <w:sz w:val="16"/>
                <w:szCs w:val="16"/>
              </w:rPr>
              <w:t xml:space="preserve">2016 </w:t>
            </w:r>
            <w:r w:rsidR="00366107">
              <w:rPr>
                <w:sz w:val="16"/>
                <w:szCs w:val="16"/>
              </w:rPr>
              <w:t>SA#</w:t>
            </w:r>
            <w:r w:rsidR="0028639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28639B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ED0A4D">
              <w:rPr>
                <w:sz w:val="16"/>
                <w:szCs w:val="16"/>
                <w:lang w:eastAsia="zh-CN"/>
              </w:rPr>
              <w:t>.</w:t>
            </w:r>
            <w:r w:rsidR="00F95158">
              <w:rPr>
                <w:sz w:val="16"/>
                <w:szCs w:val="16"/>
              </w:rPr>
              <w:t>201</w:t>
            </w:r>
            <w:r w:rsidR="00F95158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E0735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F7642A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del w:id="14" w:author="Anatoly Andrianov" w:date="2016-05-13T13:20:00Z">
              <w:r w:rsidR="00C224C3" w:rsidDel="00F7642A">
                <w:rPr>
                  <w:sz w:val="16"/>
                  <w:szCs w:val="16"/>
                </w:rPr>
                <w:delText>LCM2</w:delText>
              </w:r>
            </w:del>
            <w:ins w:id="15" w:author="Anatoly Andrianov" w:date="2016-05-13T13:20:00Z">
              <w:r w:rsidR="00F7642A">
                <w:rPr>
                  <w:sz w:val="16"/>
                  <w:szCs w:val="16"/>
                </w:rPr>
                <w:t>526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Pr="00E07353" w:rsidRDefault="00384578" w:rsidP="00212E0A">
            <w:pPr>
              <w:pStyle w:val="TAL"/>
              <w:rPr>
                <w:sz w:val="16"/>
                <w:szCs w:val="16"/>
              </w:rPr>
            </w:pPr>
            <w:r w:rsidRPr="00384578">
              <w:rPr>
                <w:sz w:val="16"/>
                <w:szCs w:val="16"/>
              </w:rPr>
              <w:t>Telecommunication management; Life Cycle Management (LCM) for mobile networks that include virtualized network functions;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E07353">
              <w:rPr>
                <w:sz w:val="16"/>
                <w:szCs w:val="16"/>
              </w:rPr>
              <w:t>.</w:t>
            </w:r>
            <w:r w:rsidR="0004775B">
              <w:rPr>
                <w:sz w:val="16"/>
                <w:szCs w:val="16"/>
              </w:rPr>
              <w:t xml:space="preserve">2016 </w:t>
            </w:r>
            <w:r w:rsidR="00E07353">
              <w:rPr>
                <w:sz w:val="16"/>
                <w:szCs w:val="16"/>
              </w:rPr>
              <w:t>SA#</w:t>
            </w:r>
            <w:r w:rsidR="0028639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28639B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ED0A4D">
              <w:rPr>
                <w:sz w:val="16"/>
                <w:szCs w:val="16"/>
              </w:rPr>
              <w:t>.</w:t>
            </w:r>
            <w:r w:rsidR="00E07353">
              <w:rPr>
                <w:sz w:val="16"/>
                <w:szCs w:val="16"/>
              </w:rPr>
              <w:t>201</w:t>
            </w:r>
            <w:r w:rsidR="00E07353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E07353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>
            <w:pPr>
              <w:pStyle w:val="TAL"/>
              <w:rPr>
                <w:sz w:val="16"/>
                <w:szCs w:val="16"/>
              </w:rPr>
            </w:pPr>
          </w:p>
        </w:tc>
      </w:tr>
      <w:tr w:rsidR="00C224C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F7642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</w:t>
            </w:r>
            <w:del w:id="16" w:author="Anatoly Andrianov" w:date="2016-05-13T13:20:00Z">
              <w:r w:rsidDel="00F7642A">
                <w:rPr>
                  <w:sz w:val="16"/>
                  <w:szCs w:val="16"/>
                  <w:lang w:eastAsia="zh-CN"/>
                </w:rPr>
                <w:delText>LCM3</w:delText>
              </w:r>
            </w:del>
            <w:ins w:id="17" w:author="Anatoly Andrianov" w:date="2016-05-13T13:20:00Z">
              <w:r w:rsidR="00F7642A">
                <w:rPr>
                  <w:sz w:val="16"/>
                  <w:szCs w:val="16"/>
                  <w:lang w:eastAsia="zh-CN"/>
                </w:rPr>
                <w:t>527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Pr="00384578" w:rsidRDefault="00384578" w:rsidP="00384578">
            <w:pPr>
              <w:rPr>
                <w:rFonts w:ascii="Arial" w:hAnsi="Arial"/>
                <w:sz w:val="16"/>
                <w:szCs w:val="16"/>
              </w:rPr>
            </w:pPr>
            <w:r w:rsidRPr="00384578">
              <w:rPr>
                <w:rFonts w:ascii="Arial" w:hAnsi="Arial"/>
                <w:sz w:val="16"/>
                <w:szCs w:val="16"/>
              </w:rPr>
              <w:t>Telecommunication management; Life Cycle Management (LCM) for mobile networks that include virtualized network functions; Stage 2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Jun.201</w:t>
            </w:r>
            <w:r w:rsidR="000477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SA#72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D86520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Dec.2016</w:t>
            </w:r>
            <w:r w:rsidR="00C224C3">
              <w:rPr>
                <w:sz w:val="16"/>
                <w:szCs w:val="16"/>
                <w:lang w:eastAsia="zh-CN"/>
              </w:rPr>
              <w:t xml:space="preserve"> SA#74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>
            <w:pPr>
              <w:pStyle w:val="TAL"/>
              <w:rPr>
                <w:sz w:val="16"/>
                <w:szCs w:val="16"/>
              </w:rPr>
            </w:pPr>
          </w:p>
        </w:tc>
      </w:tr>
      <w:tr w:rsidR="00C224C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F7642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</w:t>
            </w:r>
            <w:del w:id="18" w:author="Anatoly Andrianov" w:date="2016-05-13T13:21:00Z">
              <w:r w:rsidDel="00F7642A">
                <w:rPr>
                  <w:sz w:val="16"/>
                  <w:szCs w:val="16"/>
                  <w:lang w:eastAsia="zh-CN"/>
                </w:rPr>
                <w:delText>LCM4</w:delText>
              </w:r>
            </w:del>
            <w:ins w:id="19" w:author="Anatoly Andrianov" w:date="2016-05-13T13:21:00Z">
              <w:r w:rsidR="00F7642A">
                <w:rPr>
                  <w:sz w:val="16"/>
                  <w:szCs w:val="16"/>
                  <w:lang w:eastAsia="zh-CN"/>
                </w:rPr>
                <w:t>528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Pr="001F4381" w:rsidRDefault="00384578" w:rsidP="00C224C3">
            <w:pPr>
              <w:pStyle w:val="TAL"/>
              <w:rPr>
                <w:sz w:val="16"/>
                <w:szCs w:val="16"/>
              </w:rPr>
            </w:pPr>
            <w:r w:rsidRPr="00384578">
              <w:rPr>
                <w:sz w:val="16"/>
                <w:szCs w:val="16"/>
              </w:rPr>
              <w:t>Telecommunication management; Life Cycle Management (LCM) for mobile networks that include virtualized network functions; Stage 3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Jun.201</w:t>
            </w:r>
            <w:r w:rsidR="000477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SA#72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D86520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Dec.2016</w:t>
            </w:r>
            <w:r w:rsidR="00C224C3">
              <w:rPr>
                <w:sz w:val="16"/>
                <w:szCs w:val="16"/>
                <w:lang w:eastAsia="zh-CN"/>
              </w:rPr>
              <w:t xml:space="preserve"> SA#74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0"/>
        <w:gridCol w:w="708"/>
        <w:gridCol w:w="4020"/>
        <w:gridCol w:w="1785"/>
        <w:gridCol w:w="2405"/>
      </w:tblGrid>
      <w:tr w:rsidR="008A76FD" w:rsidRPr="00165E38" w:rsidTr="0004775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897235" w:rsidP="00067741">
      <w:pPr>
        <w:spacing w:after="0"/>
        <w:ind w:left="1134" w:right="-99"/>
      </w:pPr>
      <w:bookmarkStart w:id="20" w:name="OLE_LINK5"/>
      <w:bookmarkStart w:id="21" w:name="OLE_LINK6"/>
      <w:r w:rsidRPr="00F120EC">
        <w:rPr>
          <w:lang w:val="en-US"/>
        </w:rPr>
        <w:t>Anatoly Andrianov</w:t>
      </w:r>
      <w:bookmarkEnd w:id="20"/>
      <w:bookmarkEnd w:id="21"/>
      <w:r w:rsidRPr="00F120EC">
        <w:rPr>
          <w:rFonts w:hint="eastAsia"/>
          <w:lang w:val="en-US"/>
        </w:rPr>
        <w:t xml:space="preserve"> </w:t>
      </w:r>
      <w:r w:rsidR="00F6010F" w:rsidRPr="00F120EC">
        <w:rPr>
          <w:lang w:val="en-US"/>
        </w:rPr>
        <w:t>(</w:t>
      </w:r>
      <w:hyperlink r:id="rId10" w:history="1">
        <w:r w:rsidRPr="00F120EC">
          <w:rPr>
            <w:rStyle w:val="Hyperlink"/>
            <w:lang w:val="en-US"/>
          </w:rPr>
          <w:t>anatoly.andrianov</w:t>
        </w:r>
        <w:r w:rsidRPr="00594D47">
          <w:rPr>
            <w:rStyle w:val="Hyperlink"/>
            <w:lang w:eastAsia="zh-CN"/>
          </w:rPr>
          <w:t>@nokia.com</w:t>
        </w:r>
      </w:hyperlink>
      <w:r w:rsidR="00660448" w:rsidRPr="00F120EC">
        <w:rPr>
          <w:lang w:val="en-US"/>
        </w:rPr>
        <w:t>)</w:t>
      </w:r>
      <w:r w:rsidR="00F6010F" w:rsidRPr="00F120EC">
        <w:rPr>
          <w:lang w:val="en-US"/>
        </w:rPr>
        <w:t xml:space="preserve">, </w:t>
      </w:r>
      <w:r w:rsidR="00F6010F" w:rsidRPr="00F120EC">
        <w:rPr>
          <w:lang w:val="en-US" w:eastAsia="zh-CN"/>
        </w:rPr>
        <w:t xml:space="preserve"> Nokia Networks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39345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Networks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28639B" w:rsidP="00546918">
            <w:pPr>
              <w:pStyle w:val="TAL"/>
            </w:pPr>
            <w:r>
              <w:t>KDDI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28639B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9551F1" w:rsidP="001C5C86">
            <w:pPr>
              <w:pStyle w:val="TAL"/>
            </w:pPr>
            <w:r>
              <w:t>Intel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9551F1" w:rsidP="001C5C86">
            <w:pPr>
              <w:pStyle w:val="TAL"/>
            </w:pPr>
            <w:r>
              <w:t>Cisco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C224C3" w:rsidP="001C5C86">
            <w:pPr>
              <w:pStyle w:val="TAL"/>
            </w:pPr>
            <w:r>
              <w:t>Deutsche Telekom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BB333B" w:rsidP="001C5C86">
            <w:pPr>
              <w:pStyle w:val="TAL"/>
            </w:pPr>
            <w:r>
              <w:t>Huawei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61FD8" w:rsidP="001C5C86">
            <w:pPr>
              <w:pStyle w:val="TAL"/>
            </w:pPr>
            <w:r>
              <w:t>Vodafone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61FD8" w:rsidP="001C5C86">
            <w:pPr>
              <w:pStyle w:val="TAL"/>
            </w:pPr>
            <w:r>
              <w:t>Alcatel Lucent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4775B" w:rsidP="0004775B">
            <w:pPr>
              <w:pStyle w:val="TAL"/>
            </w:pPr>
            <w:r>
              <w:t>NTT Docomo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4775B" w:rsidP="001C5C86">
            <w:pPr>
              <w:pStyle w:val="TAL"/>
            </w:pPr>
            <w:r>
              <w:t>P.I. 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3F439D" w:rsidP="001C5C86">
            <w:pPr>
              <w:pStyle w:val="TAL"/>
            </w:pPr>
            <w:r>
              <w:t>Ericsson</w:t>
            </w:r>
          </w:p>
        </w:tc>
      </w:tr>
      <w:tr w:rsidR="00F120EC" w:rsidRPr="00165E38" w:rsidTr="006C647A">
        <w:trPr>
          <w:jc w:val="center"/>
        </w:trPr>
        <w:tc>
          <w:tcPr>
            <w:tcW w:w="0" w:type="auto"/>
          </w:tcPr>
          <w:p w:rsidR="00F120EC" w:rsidRDefault="00F120EC" w:rsidP="001C5C86">
            <w:pPr>
              <w:pStyle w:val="TAL"/>
            </w:pPr>
            <w:r>
              <w:t>ZTE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603" w:rsidRDefault="000A4603">
      <w:r>
        <w:separator/>
      </w:r>
    </w:p>
  </w:endnote>
  <w:endnote w:type="continuationSeparator" w:id="0">
    <w:p w:rsidR="000A4603" w:rsidRDefault="000A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603" w:rsidRDefault="000A4603">
      <w:r>
        <w:separator/>
      </w:r>
    </w:p>
  </w:footnote>
  <w:footnote w:type="continuationSeparator" w:id="0">
    <w:p w:rsidR="000A4603" w:rsidRDefault="000A4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2"/>
  </w:num>
  <w:num w:numId="6">
    <w:abstractNumId w:val="9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1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atoly Andrianov">
    <w15:presenceInfo w15:providerId="None" w15:userId="Anatoly Andrianov"/>
  </w15:person>
  <w15:person w15:author="Anatoly Andrianov (at SA5#107)">
    <w15:presenceInfo w15:providerId="None" w15:userId="Anatoly Andrianov (at SA5#107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EBA"/>
    <w:rsid w:val="00003B9A"/>
    <w:rsid w:val="00006112"/>
    <w:rsid w:val="00006EF7"/>
    <w:rsid w:val="000122E1"/>
    <w:rsid w:val="000205C5"/>
    <w:rsid w:val="00037C06"/>
    <w:rsid w:val="0004775B"/>
    <w:rsid w:val="00052BF8"/>
    <w:rsid w:val="00057116"/>
    <w:rsid w:val="000637C0"/>
    <w:rsid w:val="00067741"/>
    <w:rsid w:val="00070CB6"/>
    <w:rsid w:val="000A1A8A"/>
    <w:rsid w:val="000A1C66"/>
    <w:rsid w:val="000A4603"/>
    <w:rsid w:val="000A7501"/>
    <w:rsid w:val="000A7FF5"/>
    <w:rsid w:val="000B0519"/>
    <w:rsid w:val="000B61FD"/>
    <w:rsid w:val="000E0CDB"/>
    <w:rsid w:val="000E55AD"/>
    <w:rsid w:val="000F36DE"/>
    <w:rsid w:val="000F6D6A"/>
    <w:rsid w:val="00103DB1"/>
    <w:rsid w:val="001173A8"/>
    <w:rsid w:val="0014088E"/>
    <w:rsid w:val="001446A3"/>
    <w:rsid w:val="0014790C"/>
    <w:rsid w:val="0015622E"/>
    <w:rsid w:val="00163A81"/>
    <w:rsid w:val="00165E38"/>
    <w:rsid w:val="00181371"/>
    <w:rsid w:val="0019155A"/>
    <w:rsid w:val="00192C02"/>
    <w:rsid w:val="00193E29"/>
    <w:rsid w:val="001A0B83"/>
    <w:rsid w:val="001A2A8F"/>
    <w:rsid w:val="001B3CBF"/>
    <w:rsid w:val="001C5C86"/>
    <w:rsid w:val="001C7655"/>
    <w:rsid w:val="001E2659"/>
    <w:rsid w:val="001E551B"/>
    <w:rsid w:val="001E7DF2"/>
    <w:rsid w:val="001F160E"/>
    <w:rsid w:val="002000C2"/>
    <w:rsid w:val="002078E4"/>
    <w:rsid w:val="00210211"/>
    <w:rsid w:val="002110F6"/>
    <w:rsid w:val="00212E0A"/>
    <w:rsid w:val="00222452"/>
    <w:rsid w:val="00227B1E"/>
    <w:rsid w:val="002370D2"/>
    <w:rsid w:val="0024786B"/>
    <w:rsid w:val="0025789C"/>
    <w:rsid w:val="00263CFE"/>
    <w:rsid w:val="00263D56"/>
    <w:rsid w:val="0026685D"/>
    <w:rsid w:val="00266C41"/>
    <w:rsid w:val="00273657"/>
    <w:rsid w:val="00276881"/>
    <w:rsid w:val="0028639B"/>
    <w:rsid w:val="002914E6"/>
    <w:rsid w:val="002927BE"/>
    <w:rsid w:val="00294769"/>
    <w:rsid w:val="002A2EE2"/>
    <w:rsid w:val="002B5CC9"/>
    <w:rsid w:val="002C12B2"/>
    <w:rsid w:val="002C3A9E"/>
    <w:rsid w:val="002C6620"/>
    <w:rsid w:val="002D18FD"/>
    <w:rsid w:val="002E70CF"/>
    <w:rsid w:val="002E7A9E"/>
    <w:rsid w:val="0030378D"/>
    <w:rsid w:val="00310CBB"/>
    <w:rsid w:val="00316281"/>
    <w:rsid w:val="003205AD"/>
    <w:rsid w:val="00322753"/>
    <w:rsid w:val="0033145A"/>
    <w:rsid w:val="00332656"/>
    <w:rsid w:val="003337B4"/>
    <w:rsid w:val="00335FB2"/>
    <w:rsid w:val="00344158"/>
    <w:rsid w:val="00346D90"/>
    <w:rsid w:val="00350AC5"/>
    <w:rsid w:val="003624E3"/>
    <w:rsid w:val="00366107"/>
    <w:rsid w:val="0036695E"/>
    <w:rsid w:val="003678DE"/>
    <w:rsid w:val="00384578"/>
    <w:rsid w:val="00393452"/>
    <w:rsid w:val="003A1EB0"/>
    <w:rsid w:val="003A7B1A"/>
    <w:rsid w:val="003B1764"/>
    <w:rsid w:val="003C33D3"/>
    <w:rsid w:val="003C6DA6"/>
    <w:rsid w:val="003D4B50"/>
    <w:rsid w:val="003E7E86"/>
    <w:rsid w:val="003F268E"/>
    <w:rsid w:val="003F439D"/>
    <w:rsid w:val="003F7B3D"/>
    <w:rsid w:val="00402960"/>
    <w:rsid w:val="00405423"/>
    <w:rsid w:val="00407FB4"/>
    <w:rsid w:val="004139FA"/>
    <w:rsid w:val="00417655"/>
    <w:rsid w:val="004236E1"/>
    <w:rsid w:val="004274D5"/>
    <w:rsid w:val="0043745F"/>
    <w:rsid w:val="0044029F"/>
    <w:rsid w:val="00443589"/>
    <w:rsid w:val="00463919"/>
    <w:rsid w:val="00464788"/>
    <w:rsid w:val="004762B0"/>
    <w:rsid w:val="0048267C"/>
    <w:rsid w:val="004876B9"/>
    <w:rsid w:val="00493A79"/>
    <w:rsid w:val="004A6A60"/>
    <w:rsid w:val="004B1B3D"/>
    <w:rsid w:val="004B3CC0"/>
    <w:rsid w:val="004E3A94"/>
    <w:rsid w:val="004E6F8A"/>
    <w:rsid w:val="004F51D4"/>
    <w:rsid w:val="004F582A"/>
    <w:rsid w:val="004F5BBC"/>
    <w:rsid w:val="00501ACE"/>
    <w:rsid w:val="00503E1E"/>
    <w:rsid w:val="00513562"/>
    <w:rsid w:val="00525263"/>
    <w:rsid w:val="005258F3"/>
    <w:rsid w:val="00530A1B"/>
    <w:rsid w:val="00546918"/>
    <w:rsid w:val="005573BB"/>
    <w:rsid w:val="00557B2E"/>
    <w:rsid w:val="00561267"/>
    <w:rsid w:val="00590087"/>
    <w:rsid w:val="005A52C7"/>
    <w:rsid w:val="005C4F58"/>
    <w:rsid w:val="005C6224"/>
    <w:rsid w:val="005D3FEC"/>
    <w:rsid w:val="005D44BE"/>
    <w:rsid w:val="005E68F9"/>
    <w:rsid w:val="00600BDC"/>
    <w:rsid w:val="00603D75"/>
    <w:rsid w:val="00611EC4"/>
    <w:rsid w:val="00620B3F"/>
    <w:rsid w:val="00624753"/>
    <w:rsid w:val="006347A8"/>
    <w:rsid w:val="00637489"/>
    <w:rsid w:val="006418C6"/>
    <w:rsid w:val="00645B5F"/>
    <w:rsid w:val="00645EAB"/>
    <w:rsid w:val="00650F9D"/>
    <w:rsid w:val="00654893"/>
    <w:rsid w:val="00660448"/>
    <w:rsid w:val="00664CD5"/>
    <w:rsid w:val="00667088"/>
    <w:rsid w:val="00671BBB"/>
    <w:rsid w:val="00681068"/>
    <w:rsid w:val="00682237"/>
    <w:rsid w:val="0068705C"/>
    <w:rsid w:val="00693586"/>
    <w:rsid w:val="006A5A44"/>
    <w:rsid w:val="006B4280"/>
    <w:rsid w:val="006C647A"/>
    <w:rsid w:val="006D7923"/>
    <w:rsid w:val="006E3178"/>
    <w:rsid w:val="007001C4"/>
    <w:rsid w:val="00707673"/>
    <w:rsid w:val="007244DC"/>
    <w:rsid w:val="00727150"/>
    <w:rsid w:val="0073080F"/>
    <w:rsid w:val="00731504"/>
    <w:rsid w:val="00735396"/>
    <w:rsid w:val="00742F0A"/>
    <w:rsid w:val="00750CD1"/>
    <w:rsid w:val="0075252A"/>
    <w:rsid w:val="00763BF8"/>
    <w:rsid w:val="00764B84"/>
    <w:rsid w:val="00771F68"/>
    <w:rsid w:val="0078034D"/>
    <w:rsid w:val="00790BCC"/>
    <w:rsid w:val="00791592"/>
    <w:rsid w:val="00796321"/>
    <w:rsid w:val="007974F5"/>
    <w:rsid w:val="007A0F4D"/>
    <w:rsid w:val="007B0F49"/>
    <w:rsid w:val="007B1C7E"/>
    <w:rsid w:val="007C52AD"/>
    <w:rsid w:val="007C5316"/>
    <w:rsid w:val="007C7E14"/>
    <w:rsid w:val="007D1C8C"/>
    <w:rsid w:val="007D4898"/>
    <w:rsid w:val="007E4DAF"/>
    <w:rsid w:val="007F19BB"/>
    <w:rsid w:val="007F7421"/>
    <w:rsid w:val="00813EEC"/>
    <w:rsid w:val="00817E4E"/>
    <w:rsid w:val="0083700A"/>
    <w:rsid w:val="00840CF1"/>
    <w:rsid w:val="00850E95"/>
    <w:rsid w:val="00853965"/>
    <w:rsid w:val="00861FD8"/>
    <w:rsid w:val="0088222A"/>
    <w:rsid w:val="00891239"/>
    <w:rsid w:val="00895126"/>
    <w:rsid w:val="00897235"/>
    <w:rsid w:val="008A3266"/>
    <w:rsid w:val="008A76FD"/>
    <w:rsid w:val="008B13DA"/>
    <w:rsid w:val="008B2D09"/>
    <w:rsid w:val="008B7B22"/>
    <w:rsid w:val="008C537F"/>
    <w:rsid w:val="008D0731"/>
    <w:rsid w:val="008D0E50"/>
    <w:rsid w:val="008D658B"/>
    <w:rsid w:val="008D7646"/>
    <w:rsid w:val="008E6EC0"/>
    <w:rsid w:val="008F0FB9"/>
    <w:rsid w:val="0090099F"/>
    <w:rsid w:val="00902CFF"/>
    <w:rsid w:val="0090320A"/>
    <w:rsid w:val="00911BA3"/>
    <w:rsid w:val="00912E7A"/>
    <w:rsid w:val="00916313"/>
    <w:rsid w:val="0092539A"/>
    <w:rsid w:val="00932B9B"/>
    <w:rsid w:val="009437A2"/>
    <w:rsid w:val="00944B28"/>
    <w:rsid w:val="009551F1"/>
    <w:rsid w:val="00983DA2"/>
    <w:rsid w:val="00985B73"/>
    <w:rsid w:val="009870A7"/>
    <w:rsid w:val="009956A4"/>
    <w:rsid w:val="009A3BC4"/>
    <w:rsid w:val="009A5AFD"/>
    <w:rsid w:val="009B1936"/>
    <w:rsid w:val="009C2845"/>
    <w:rsid w:val="009D005E"/>
    <w:rsid w:val="009D0D18"/>
    <w:rsid w:val="009D1771"/>
    <w:rsid w:val="009E22A9"/>
    <w:rsid w:val="009F4D43"/>
    <w:rsid w:val="009F629B"/>
    <w:rsid w:val="00A02854"/>
    <w:rsid w:val="00A03F92"/>
    <w:rsid w:val="00A10539"/>
    <w:rsid w:val="00A14404"/>
    <w:rsid w:val="00A1534D"/>
    <w:rsid w:val="00A15763"/>
    <w:rsid w:val="00A271D5"/>
    <w:rsid w:val="00A27502"/>
    <w:rsid w:val="00A338A3"/>
    <w:rsid w:val="00A36378"/>
    <w:rsid w:val="00A376CB"/>
    <w:rsid w:val="00A37B87"/>
    <w:rsid w:val="00A4574C"/>
    <w:rsid w:val="00A54260"/>
    <w:rsid w:val="00A70E1E"/>
    <w:rsid w:val="00A774B9"/>
    <w:rsid w:val="00A8047E"/>
    <w:rsid w:val="00A920D0"/>
    <w:rsid w:val="00AA583F"/>
    <w:rsid w:val="00AE25BF"/>
    <w:rsid w:val="00AE2C28"/>
    <w:rsid w:val="00AE74D1"/>
    <w:rsid w:val="00AF2B38"/>
    <w:rsid w:val="00AF4294"/>
    <w:rsid w:val="00B01A6B"/>
    <w:rsid w:val="00B03C01"/>
    <w:rsid w:val="00B04342"/>
    <w:rsid w:val="00B04E29"/>
    <w:rsid w:val="00B06353"/>
    <w:rsid w:val="00B078D6"/>
    <w:rsid w:val="00B2075E"/>
    <w:rsid w:val="00B218B8"/>
    <w:rsid w:val="00B3015C"/>
    <w:rsid w:val="00B43628"/>
    <w:rsid w:val="00B4757A"/>
    <w:rsid w:val="00B614B6"/>
    <w:rsid w:val="00B631C5"/>
    <w:rsid w:val="00B83295"/>
    <w:rsid w:val="00B83D50"/>
    <w:rsid w:val="00B8467F"/>
    <w:rsid w:val="00B90A63"/>
    <w:rsid w:val="00BA2E03"/>
    <w:rsid w:val="00BA3A53"/>
    <w:rsid w:val="00BA4095"/>
    <w:rsid w:val="00BA5B43"/>
    <w:rsid w:val="00BA7B45"/>
    <w:rsid w:val="00BB02E8"/>
    <w:rsid w:val="00BB2096"/>
    <w:rsid w:val="00BB333B"/>
    <w:rsid w:val="00BB5C12"/>
    <w:rsid w:val="00BC3BDB"/>
    <w:rsid w:val="00BC3FE6"/>
    <w:rsid w:val="00BC642A"/>
    <w:rsid w:val="00BC7372"/>
    <w:rsid w:val="00BD2B47"/>
    <w:rsid w:val="00BD7BA6"/>
    <w:rsid w:val="00BE3809"/>
    <w:rsid w:val="00BF4B40"/>
    <w:rsid w:val="00C0186B"/>
    <w:rsid w:val="00C06B78"/>
    <w:rsid w:val="00C11C6C"/>
    <w:rsid w:val="00C224C3"/>
    <w:rsid w:val="00C27570"/>
    <w:rsid w:val="00C376B6"/>
    <w:rsid w:val="00C43D1E"/>
    <w:rsid w:val="00C50F7C"/>
    <w:rsid w:val="00C54D71"/>
    <w:rsid w:val="00C57A06"/>
    <w:rsid w:val="00C57C50"/>
    <w:rsid w:val="00C715CA"/>
    <w:rsid w:val="00C7299C"/>
    <w:rsid w:val="00C82C37"/>
    <w:rsid w:val="00C87685"/>
    <w:rsid w:val="00CA1A55"/>
    <w:rsid w:val="00CA5B16"/>
    <w:rsid w:val="00CB012B"/>
    <w:rsid w:val="00CB41EC"/>
    <w:rsid w:val="00CB4FB5"/>
    <w:rsid w:val="00CB68EB"/>
    <w:rsid w:val="00CC26F7"/>
    <w:rsid w:val="00CD135A"/>
    <w:rsid w:val="00CF6F13"/>
    <w:rsid w:val="00D074DF"/>
    <w:rsid w:val="00D11A2B"/>
    <w:rsid w:val="00D3371A"/>
    <w:rsid w:val="00D36016"/>
    <w:rsid w:val="00D37FE2"/>
    <w:rsid w:val="00D459E9"/>
    <w:rsid w:val="00D509DE"/>
    <w:rsid w:val="00D55A95"/>
    <w:rsid w:val="00D62153"/>
    <w:rsid w:val="00D62229"/>
    <w:rsid w:val="00D63B5D"/>
    <w:rsid w:val="00D6662B"/>
    <w:rsid w:val="00D71F40"/>
    <w:rsid w:val="00D77416"/>
    <w:rsid w:val="00D86520"/>
    <w:rsid w:val="00D97AD2"/>
    <w:rsid w:val="00D97D69"/>
    <w:rsid w:val="00DA74F3"/>
    <w:rsid w:val="00DB74F2"/>
    <w:rsid w:val="00DC1B17"/>
    <w:rsid w:val="00DD58B7"/>
    <w:rsid w:val="00DE7E9D"/>
    <w:rsid w:val="00DF4B9F"/>
    <w:rsid w:val="00E033E0"/>
    <w:rsid w:val="00E07353"/>
    <w:rsid w:val="00E13188"/>
    <w:rsid w:val="00E13CB2"/>
    <w:rsid w:val="00E36353"/>
    <w:rsid w:val="00E655BC"/>
    <w:rsid w:val="00E7278D"/>
    <w:rsid w:val="00E73DA1"/>
    <w:rsid w:val="00E81E3D"/>
    <w:rsid w:val="00E854A4"/>
    <w:rsid w:val="00E90B85"/>
    <w:rsid w:val="00ED0A4D"/>
    <w:rsid w:val="00ED7A5B"/>
    <w:rsid w:val="00EE1199"/>
    <w:rsid w:val="00EE2823"/>
    <w:rsid w:val="00EF0F6F"/>
    <w:rsid w:val="00EF4390"/>
    <w:rsid w:val="00F00980"/>
    <w:rsid w:val="00F02DA5"/>
    <w:rsid w:val="00F03181"/>
    <w:rsid w:val="00F07C6B"/>
    <w:rsid w:val="00F11ED3"/>
    <w:rsid w:val="00F120EC"/>
    <w:rsid w:val="00F12A6F"/>
    <w:rsid w:val="00F17FD3"/>
    <w:rsid w:val="00F2613D"/>
    <w:rsid w:val="00F408CD"/>
    <w:rsid w:val="00F41A27"/>
    <w:rsid w:val="00F429F5"/>
    <w:rsid w:val="00F4338D"/>
    <w:rsid w:val="00F440D3"/>
    <w:rsid w:val="00F46F9A"/>
    <w:rsid w:val="00F53425"/>
    <w:rsid w:val="00F54195"/>
    <w:rsid w:val="00F54A1A"/>
    <w:rsid w:val="00F6010F"/>
    <w:rsid w:val="00F7642A"/>
    <w:rsid w:val="00F9144D"/>
    <w:rsid w:val="00F921F1"/>
    <w:rsid w:val="00F93B9F"/>
    <w:rsid w:val="00F95158"/>
    <w:rsid w:val="00FA6009"/>
    <w:rsid w:val="00FC0804"/>
    <w:rsid w:val="00FC3B6D"/>
    <w:rsid w:val="00FD136D"/>
    <w:rsid w:val="00FD3A4E"/>
    <w:rsid w:val="00FD75EC"/>
    <w:rsid w:val="00FF05B2"/>
    <w:rsid w:val="00FF5F94"/>
    <w:rsid w:val="00FF678B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86B9AB68-FCBF-4FD7-8F53-AA234EABD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4D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D074D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D074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074D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074D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074D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074DF"/>
    <w:pPr>
      <w:outlineLvl w:val="5"/>
    </w:pPr>
  </w:style>
  <w:style w:type="paragraph" w:styleId="Heading7">
    <w:name w:val="heading 7"/>
    <w:basedOn w:val="H6"/>
    <w:next w:val="Normal"/>
    <w:qFormat/>
    <w:rsid w:val="00D074DF"/>
    <w:pPr>
      <w:outlineLvl w:val="6"/>
    </w:pPr>
  </w:style>
  <w:style w:type="paragraph" w:styleId="Heading8">
    <w:name w:val="heading 8"/>
    <w:basedOn w:val="Heading1"/>
    <w:next w:val="Normal"/>
    <w:qFormat/>
    <w:rsid w:val="00D074D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74DF"/>
    <w:pPr>
      <w:outlineLvl w:val="8"/>
    </w:pPr>
  </w:style>
  <w:style w:type="character" w:default="1" w:styleId="DefaultParagraphFont">
    <w:name w:val="Default Paragraph Font"/>
    <w:semiHidden/>
    <w:rsid w:val="00D074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D074DF"/>
  </w:style>
  <w:style w:type="paragraph" w:customStyle="1" w:styleId="TAL">
    <w:name w:val="TAL"/>
    <w:basedOn w:val="Normal"/>
    <w:link w:val="TALChar"/>
    <w:rsid w:val="00D074D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D074D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074DF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074DF"/>
    <w:pPr>
      <w:spacing w:before="180"/>
      <w:ind w:left="2693" w:hanging="2693"/>
    </w:pPr>
    <w:rPr>
      <w:b/>
    </w:rPr>
  </w:style>
  <w:style w:type="paragraph" w:styleId="TOC1">
    <w:name w:val="toc 1"/>
    <w:semiHidden/>
    <w:rsid w:val="00D074D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074D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074DF"/>
    <w:pPr>
      <w:ind w:left="1701" w:hanging="1701"/>
    </w:pPr>
  </w:style>
  <w:style w:type="paragraph" w:styleId="TOC4">
    <w:name w:val="toc 4"/>
    <w:basedOn w:val="TOC3"/>
    <w:semiHidden/>
    <w:rsid w:val="00D074DF"/>
    <w:pPr>
      <w:ind w:left="1418" w:hanging="1418"/>
    </w:pPr>
  </w:style>
  <w:style w:type="paragraph" w:styleId="TOC3">
    <w:name w:val="toc 3"/>
    <w:basedOn w:val="TOC2"/>
    <w:semiHidden/>
    <w:rsid w:val="00D074DF"/>
    <w:pPr>
      <w:ind w:left="1134" w:hanging="1134"/>
    </w:pPr>
  </w:style>
  <w:style w:type="paragraph" w:styleId="TOC2">
    <w:name w:val="toc 2"/>
    <w:basedOn w:val="TOC1"/>
    <w:semiHidden/>
    <w:rsid w:val="00D074D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074DF"/>
    <w:pPr>
      <w:ind w:left="284"/>
    </w:pPr>
  </w:style>
  <w:style w:type="paragraph" w:styleId="Index1">
    <w:name w:val="index 1"/>
    <w:basedOn w:val="Normal"/>
    <w:semiHidden/>
    <w:rsid w:val="00D074DF"/>
    <w:pPr>
      <w:keepLines/>
      <w:spacing w:after="0"/>
    </w:pPr>
  </w:style>
  <w:style w:type="paragraph" w:customStyle="1" w:styleId="ZH">
    <w:name w:val="ZH"/>
    <w:rsid w:val="00D074D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074DF"/>
    <w:pPr>
      <w:outlineLvl w:val="9"/>
    </w:pPr>
  </w:style>
  <w:style w:type="paragraph" w:styleId="ListNumber2">
    <w:name w:val="List Number 2"/>
    <w:basedOn w:val="ListNumber"/>
    <w:rsid w:val="00D074DF"/>
    <w:pPr>
      <w:ind w:left="851"/>
    </w:pPr>
  </w:style>
  <w:style w:type="character" w:styleId="FootnoteReference">
    <w:name w:val="footnote reference"/>
    <w:basedOn w:val="DefaultParagraphFont"/>
    <w:semiHidden/>
    <w:rsid w:val="00D074DF"/>
    <w:rPr>
      <w:b/>
      <w:position w:val="6"/>
      <w:sz w:val="16"/>
    </w:rPr>
  </w:style>
  <w:style w:type="paragraph" w:styleId="FootnoteText">
    <w:name w:val="footnote text"/>
    <w:basedOn w:val="Normal"/>
    <w:semiHidden/>
    <w:rsid w:val="00D074D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074DF"/>
    <w:pPr>
      <w:jc w:val="center"/>
    </w:pPr>
  </w:style>
  <w:style w:type="paragraph" w:customStyle="1" w:styleId="TF">
    <w:name w:val="TF"/>
    <w:basedOn w:val="TH"/>
    <w:rsid w:val="00D074DF"/>
    <w:pPr>
      <w:keepNext w:val="0"/>
      <w:spacing w:before="0" w:after="240"/>
    </w:pPr>
  </w:style>
  <w:style w:type="paragraph" w:customStyle="1" w:styleId="NO">
    <w:name w:val="NO"/>
    <w:basedOn w:val="Normal"/>
    <w:rsid w:val="00D074DF"/>
    <w:pPr>
      <w:keepLines/>
      <w:ind w:left="1135" w:hanging="851"/>
    </w:pPr>
  </w:style>
  <w:style w:type="paragraph" w:styleId="TOC9">
    <w:name w:val="toc 9"/>
    <w:basedOn w:val="TOC8"/>
    <w:semiHidden/>
    <w:rsid w:val="00D074DF"/>
    <w:pPr>
      <w:ind w:left="1418" w:hanging="1418"/>
    </w:pPr>
  </w:style>
  <w:style w:type="paragraph" w:customStyle="1" w:styleId="EX">
    <w:name w:val="EX"/>
    <w:basedOn w:val="Normal"/>
    <w:rsid w:val="00D074DF"/>
    <w:pPr>
      <w:keepLines/>
      <w:ind w:left="1702" w:hanging="1418"/>
    </w:pPr>
  </w:style>
  <w:style w:type="paragraph" w:customStyle="1" w:styleId="FP">
    <w:name w:val="FP"/>
    <w:basedOn w:val="Normal"/>
    <w:rsid w:val="00D074DF"/>
    <w:pPr>
      <w:spacing w:after="0"/>
    </w:pPr>
  </w:style>
  <w:style w:type="paragraph" w:customStyle="1" w:styleId="LD">
    <w:name w:val="LD"/>
    <w:rsid w:val="00D074D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074DF"/>
    <w:pPr>
      <w:spacing w:after="0"/>
    </w:pPr>
  </w:style>
  <w:style w:type="paragraph" w:customStyle="1" w:styleId="EW">
    <w:name w:val="EW"/>
    <w:basedOn w:val="EX"/>
    <w:rsid w:val="00D074DF"/>
    <w:pPr>
      <w:spacing w:after="0"/>
    </w:pPr>
  </w:style>
  <w:style w:type="paragraph" w:styleId="TOC6">
    <w:name w:val="toc 6"/>
    <w:basedOn w:val="TOC5"/>
    <w:next w:val="Normal"/>
    <w:semiHidden/>
    <w:rsid w:val="00D074DF"/>
    <w:pPr>
      <w:ind w:left="1985" w:hanging="1985"/>
    </w:pPr>
  </w:style>
  <w:style w:type="paragraph" w:styleId="TOC7">
    <w:name w:val="toc 7"/>
    <w:basedOn w:val="TOC6"/>
    <w:next w:val="Normal"/>
    <w:semiHidden/>
    <w:rsid w:val="00D074DF"/>
    <w:pPr>
      <w:ind w:left="2268" w:hanging="2268"/>
    </w:pPr>
  </w:style>
  <w:style w:type="paragraph" w:styleId="ListBullet2">
    <w:name w:val="List Bullet 2"/>
    <w:basedOn w:val="ListBullet"/>
    <w:rsid w:val="00D074DF"/>
    <w:pPr>
      <w:ind w:left="851"/>
    </w:pPr>
  </w:style>
  <w:style w:type="paragraph" w:styleId="ListBullet3">
    <w:name w:val="List Bullet 3"/>
    <w:basedOn w:val="ListBullet2"/>
    <w:rsid w:val="00D074DF"/>
    <w:pPr>
      <w:ind w:left="1135"/>
    </w:pPr>
  </w:style>
  <w:style w:type="paragraph" w:styleId="ListNumber">
    <w:name w:val="List Number"/>
    <w:basedOn w:val="List"/>
    <w:rsid w:val="00D074DF"/>
  </w:style>
  <w:style w:type="paragraph" w:customStyle="1" w:styleId="EQ">
    <w:name w:val="EQ"/>
    <w:basedOn w:val="Normal"/>
    <w:next w:val="Normal"/>
    <w:rsid w:val="00D074D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074D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074D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74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074DF"/>
    <w:pPr>
      <w:jc w:val="right"/>
    </w:pPr>
  </w:style>
  <w:style w:type="paragraph" w:customStyle="1" w:styleId="H6">
    <w:name w:val="H6"/>
    <w:basedOn w:val="Heading5"/>
    <w:next w:val="Normal"/>
    <w:rsid w:val="00D074D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074DF"/>
    <w:pPr>
      <w:ind w:left="851" w:hanging="851"/>
    </w:pPr>
  </w:style>
  <w:style w:type="paragraph" w:customStyle="1" w:styleId="ZA">
    <w:name w:val="ZA"/>
    <w:rsid w:val="00D074D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074D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074D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074D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074DF"/>
    <w:pPr>
      <w:framePr w:wrap="notBeside" w:y="16161"/>
    </w:pPr>
  </w:style>
  <w:style w:type="character" w:customStyle="1" w:styleId="ZGSM">
    <w:name w:val="ZGSM"/>
    <w:rsid w:val="00D074DF"/>
  </w:style>
  <w:style w:type="paragraph" w:styleId="List2">
    <w:name w:val="List 2"/>
    <w:basedOn w:val="List"/>
    <w:rsid w:val="00D074DF"/>
    <w:pPr>
      <w:ind w:left="851"/>
    </w:pPr>
  </w:style>
  <w:style w:type="paragraph" w:customStyle="1" w:styleId="ZG">
    <w:name w:val="ZG"/>
    <w:rsid w:val="00D074D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074DF"/>
    <w:pPr>
      <w:ind w:left="1135"/>
    </w:pPr>
  </w:style>
  <w:style w:type="paragraph" w:styleId="List4">
    <w:name w:val="List 4"/>
    <w:basedOn w:val="List3"/>
    <w:rsid w:val="00D074DF"/>
    <w:pPr>
      <w:ind w:left="1418"/>
    </w:pPr>
  </w:style>
  <w:style w:type="paragraph" w:styleId="List5">
    <w:name w:val="List 5"/>
    <w:basedOn w:val="List4"/>
    <w:rsid w:val="00D074DF"/>
    <w:pPr>
      <w:ind w:left="1702"/>
    </w:pPr>
  </w:style>
  <w:style w:type="paragraph" w:customStyle="1" w:styleId="EditorsNote">
    <w:name w:val="Editor's Note"/>
    <w:basedOn w:val="NO"/>
    <w:rsid w:val="00D074DF"/>
    <w:rPr>
      <w:color w:val="FF0000"/>
    </w:rPr>
  </w:style>
  <w:style w:type="paragraph" w:styleId="List">
    <w:name w:val="List"/>
    <w:basedOn w:val="Normal"/>
    <w:rsid w:val="00D074DF"/>
    <w:pPr>
      <w:ind w:left="568" w:hanging="284"/>
    </w:pPr>
  </w:style>
  <w:style w:type="paragraph" w:styleId="ListBullet">
    <w:name w:val="List Bullet"/>
    <w:basedOn w:val="List"/>
    <w:rsid w:val="00D074DF"/>
  </w:style>
  <w:style w:type="paragraph" w:styleId="ListBullet4">
    <w:name w:val="List Bullet 4"/>
    <w:basedOn w:val="ListBullet3"/>
    <w:rsid w:val="00D074DF"/>
    <w:pPr>
      <w:ind w:left="1418"/>
    </w:pPr>
  </w:style>
  <w:style w:type="paragraph" w:styleId="ListBullet5">
    <w:name w:val="List Bullet 5"/>
    <w:basedOn w:val="ListBullet4"/>
    <w:rsid w:val="00D074DF"/>
    <w:pPr>
      <w:ind w:left="1702"/>
    </w:pPr>
  </w:style>
  <w:style w:type="paragraph" w:customStyle="1" w:styleId="B1">
    <w:name w:val="B1"/>
    <w:basedOn w:val="List"/>
    <w:rsid w:val="00D074DF"/>
  </w:style>
  <w:style w:type="paragraph" w:customStyle="1" w:styleId="B2">
    <w:name w:val="B2"/>
    <w:basedOn w:val="List2"/>
    <w:rsid w:val="00D074DF"/>
  </w:style>
  <w:style w:type="paragraph" w:customStyle="1" w:styleId="B3">
    <w:name w:val="B3"/>
    <w:basedOn w:val="List3"/>
    <w:rsid w:val="00D074DF"/>
  </w:style>
  <w:style w:type="paragraph" w:customStyle="1" w:styleId="B4">
    <w:name w:val="B4"/>
    <w:basedOn w:val="List4"/>
    <w:rsid w:val="00D074DF"/>
  </w:style>
  <w:style w:type="paragraph" w:customStyle="1" w:styleId="B5">
    <w:name w:val="B5"/>
    <w:basedOn w:val="List5"/>
    <w:rsid w:val="00D074DF"/>
  </w:style>
  <w:style w:type="paragraph" w:styleId="Footer">
    <w:name w:val="footer"/>
    <w:basedOn w:val="Header"/>
    <w:rsid w:val="00D074DF"/>
    <w:pPr>
      <w:jc w:val="center"/>
    </w:pPr>
    <w:rPr>
      <w:i/>
    </w:rPr>
  </w:style>
  <w:style w:type="paragraph" w:customStyle="1" w:styleId="ZTD">
    <w:name w:val="ZTD"/>
    <w:basedOn w:val="ZB"/>
    <w:rsid w:val="00D074D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F9144D"/>
  </w:style>
  <w:style w:type="paragraph" w:styleId="ListParagraph">
    <w:name w:val="List Paragraph"/>
    <w:basedOn w:val="Normal"/>
    <w:uiPriority w:val="34"/>
    <w:qFormat/>
    <w:rsid w:val="00CB4F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natoly.andrianov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caa028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5</Pages>
  <Words>1314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8791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Anatoly Andrianov (at SA5#107)</cp:lastModifiedBy>
  <cp:revision>5</cp:revision>
  <cp:lastPrinted>2000-02-29T09:31:00Z</cp:lastPrinted>
  <dcterms:created xsi:type="dcterms:W3CDTF">2016-05-13T17:19:00Z</dcterms:created>
  <dcterms:modified xsi:type="dcterms:W3CDTF">2016-05-27T10:49:00Z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</Properties>
</file>